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81880" w14:textId="3E6ABD7F" w:rsidR="002F6C4B" w:rsidRPr="00BA4A4E" w:rsidRDefault="002F6C4B" w:rsidP="002F6C4B">
      <w:pPr>
        <w:tabs>
          <w:tab w:val="right" w:pos="9356"/>
        </w:tabs>
        <w:spacing w:after="0"/>
        <w:rPr>
          <w:rFonts w:cs="Arial"/>
          <w:b/>
          <w:i/>
          <w:color w:val="FF0000"/>
          <w:lang w:val="de-DE"/>
        </w:rPr>
      </w:pPr>
      <w:r w:rsidRPr="00BA4A4E">
        <w:rPr>
          <w:rFonts w:cs="Arial"/>
          <w:color w:val="000000"/>
          <w:sz w:val="18"/>
          <w:szCs w:val="18"/>
          <w:lang w:val="de-DE"/>
        </w:rPr>
        <w:t xml:space="preserve">SA4-e (AH) Audio SWG </w:t>
      </w:r>
      <w:proofErr w:type="spellStart"/>
      <w:r w:rsidRPr="00BA4A4E">
        <w:rPr>
          <w:rFonts w:cs="Arial"/>
          <w:color w:val="000000"/>
          <w:sz w:val="18"/>
          <w:szCs w:val="18"/>
          <w:lang w:val="de-DE"/>
        </w:rPr>
        <w:t>post</w:t>
      </w:r>
      <w:proofErr w:type="spellEnd"/>
      <w:r w:rsidRPr="00BA4A4E">
        <w:rPr>
          <w:rFonts w:cs="Arial"/>
          <w:color w:val="000000"/>
          <w:sz w:val="18"/>
          <w:szCs w:val="18"/>
          <w:lang w:val="de-DE"/>
        </w:rPr>
        <w:t xml:space="preserve"> 120-e</w:t>
      </w:r>
      <w:r w:rsidRPr="00BA4A4E">
        <w:rPr>
          <w:rFonts w:cs="Arial"/>
          <w:lang w:val="de-DE"/>
        </w:rPr>
        <w:tab/>
        <w:t>S4aA220</w:t>
      </w:r>
      <w:r w:rsidR="005D0335">
        <w:rPr>
          <w:rFonts w:cs="Arial"/>
          <w:lang w:val="de-DE"/>
        </w:rPr>
        <w:t>017</w:t>
      </w:r>
      <w:r w:rsidRPr="00BA4A4E">
        <w:rPr>
          <w:rFonts w:cs="Arial"/>
          <w:b/>
          <w:i/>
          <w:lang w:val="de-DE"/>
        </w:rPr>
        <w:tab/>
      </w:r>
    </w:p>
    <w:p w14:paraId="6210D2B2" w14:textId="4D77B903" w:rsidR="002F6C4B" w:rsidRDefault="002F6C4B" w:rsidP="002F6C4B">
      <w:pPr>
        <w:tabs>
          <w:tab w:val="left" w:pos="2922"/>
          <w:tab w:val="right" w:pos="9360"/>
        </w:tabs>
        <w:spacing w:before="40" w:after="0"/>
      </w:pPr>
      <w:r>
        <w:rPr>
          <w:rFonts w:cs="Arial"/>
          <w:lang w:val="en-US"/>
        </w:rPr>
        <w:t>21</w:t>
      </w:r>
      <w:r w:rsidRPr="002F6C4B">
        <w:rPr>
          <w:rFonts w:cs="Arial"/>
          <w:vertAlign w:val="superscript"/>
          <w:lang w:val="en-US"/>
        </w:rPr>
        <w:t>st</w:t>
      </w:r>
      <w:r>
        <w:rPr>
          <w:rFonts w:cs="Arial"/>
          <w:lang w:val="en-US"/>
        </w:rPr>
        <w:t xml:space="preserve"> October 2022</w:t>
      </w:r>
      <w:r>
        <w:rPr>
          <w:rFonts w:cs="Arial"/>
          <w:lang w:val="en-US"/>
        </w:rPr>
        <w:tab/>
      </w:r>
      <w:r>
        <w:rPr>
          <w:rFonts w:cs="Arial"/>
          <w:lang w:val="en-US"/>
        </w:rPr>
        <w:tab/>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03DD8D2A"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w:t>
      </w:r>
      <w:r w:rsidR="002F6C4B">
        <w:rPr>
          <w:rFonts w:ascii="Times New Roman" w:hAnsi="Times New Roman"/>
          <w:b/>
          <w:sz w:val="24"/>
          <w:szCs w:val="24"/>
        </w:rPr>
        <w:t xml:space="preserve">Suggested updates to version </w:t>
      </w:r>
      <w:r w:rsidR="003A5BA9">
        <w:rPr>
          <w:rFonts w:ascii="Times New Roman" w:hAnsi="Times New Roman"/>
          <w:b/>
          <w:sz w:val="24"/>
          <w:szCs w:val="24"/>
        </w:rPr>
        <w:t>0</w:t>
      </w:r>
      <w:r w:rsidR="00177820">
        <w:rPr>
          <w:rFonts w:ascii="Times New Roman" w:hAnsi="Times New Roman"/>
          <w:b/>
          <w:sz w:val="24"/>
          <w:szCs w:val="24"/>
        </w:rPr>
        <w:t>.</w:t>
      </w:r>
      <w:r w:rsidR="00B94786">
        <w:rPr>
          <w:rFonts w:ascii="Times New Roman" w:hAnsi="Times New Roman"/>
          <w:b/>
          <w:sz w:val="24"/>
          <w:szCs w:val="24"/>
        </w:rPr>
        <w:t>3</w:t>
      </w:r>
      <w:r w:rsidR="003A5BA9">
        <w:rPr>
          <w:rFonts w:ascii="Times New Roman" w:hAnsi="Times New Roman"/>
          <w:b/>
          <w:sz w:val="24"/>
          <w:szCs w:val="24"/>
        </w:rPr>
        <w:t>.</w:t>
      </w:r>
      <w:r w:rsidR="00C07A31">
        <w:rPr>
          <w:rFonts w:ascii="Times New Roman" w:hAnsi="Times New Roman"/>
          <w:b/>
          <w:sz w:val="24"/>
          <w:szCs w:val="24"/>
        </w:rPr>
        <w:t>0</w:t>
      </w:r>
    </w:p>
    <w:p w14:paraId="7BB3B3E5" w14:textId="7022D7F2"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2F6C4B">
        <w:rPr>
          <w:rFonts w:ascii="Times New Roman" w:hAnsi="Times New Roman"/>
          <w:lang w:val="en-GB"/>
        </w:rPr>
        <w:t>1.3</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77777777" w:rsidR="00340BEF" w:rsidRPr="00340BEF" w:rsidRDefault="00340BEF" w:rsidP="00EE06D1">
      <w:pPr>
        <w:spacing w:after="0"/>
        <w:rPr>
          <w:rFonts w:ascii="Times New Roman" w:hAnsi="Times New Roman"/>
          <w:b/>
          <w:sz w:val="28"/>
          <w:szCs w:val="28"/>
          <w:lang w:val="en-US"/>
        </w:rPr>
      </w:pPr>
      <w:r>
        <w:rPr>
          <w:rFonts w:ascii="Times New Roman" w:hAnsi="Times New Roman"/>
          <w:b/>
          <w:sz w:val="28"/>
          <w:szCs w:val="28"/>
          <w:lang w:val="en-US"/>
        </w:rPr>
        <w:t>1.</w:t>
      </w:r>
      <w:r>
        <w:rPr>
          <w:rFonts w:ascii="Times New Roman" w:hAnsi="Times New Roman"/>
          <w:b/>
          <w:sz w:val="28"/>
          <w:szCs w:val="28"/>
          <w:lang w:val="en-US"/>
        </w:rPr>
        <w:tab/>
      </w:r>
      <w:r w:rsidR="00416FF3">
        <w:rPr>
          <w:rFonts w:ascii="Times New Roman" w:hAnsi="Times New Roman"/>
          <w:b/>
          <w:sz w:val="28"/>
          <w:szCs w:val="28"/>
          <w:lang w:val="en-US"/>
        </w:rPr>
        <w:t>Introduct</w:t>
      </w:r>
      <w:r w:rsidR="005639B8">
        <w:rPr>
          <w:rFonts w:ascii="Times New Roman" w:hAnsi="Times New Roman"/>
          <w:b/>
          <w:sz w:val="28"/>
          <w:szCs w:val="28"/>
          <w:lang w:val="en-US"/>
        </w:rPr>
        <w:t>i</w:t>
      </w:r>
      <w:r w:rsidR="00416FF3">
        <w:rPr>
          <w:rFonts w:ascii="Times New Roman" w:hAnsi="Times New Roman"/>
          <w:b/>
          <w:sz w:val="28"/>
          <w:szCs w:val="28"/>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208A3359"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 xml:space="preserve">hase.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550B291B" w14:textId="13204307" w:rsidR="00E82248" w:rsidRPr="003A5BA9" w:rsidRDefault="00D519AA" w:rsidP="003A5BA9">
      <w:pPr>
        <w:spacing w:after="0"/>
        <w:rPr>
          <w:rFonts w:ascii="Times New Roman" w:hAnsi="Times New Roman"/>
          <w:sz w:val="24"/>
          <w:szCs w:val="24"/>
          <w:lang w:val="en-US"/>
        </w:rPr>
      </w:pPr>
      <w:r w:rsidRPr="0001548B">
        <w:rPr>
          <w:rFonts w:ascii="Times New Roman" w:hAnsi="Times New Roman"/>
          <w:sz w:val="24"/>
          <w:szCs w:val="24"/>
        </w:rPr>
        <w:t xml:space="preserve">The objective </w:t>
      </w:r>
      <w:r>
        <w:rPr>
          <w:rFonts w:ascii="Times New Roman" w:hAnsi="Times New Roman"/>
          <w:sz w:val="24"/>
          <w:szCs w:val="24"/>
        </w:rPr>
        <w:t xml:space="preserve">of the Selection Deliverables is to provide </w:t>
      </w:r>
      <w:proofErr w:type="gramStart"/>
      <w:r>
        <w:rPr>
          <w:rFonts w:ascii="Times New Roman" w:hAnsi="Times New Roman"/>
          <w:sz w:val="24"/>
          <w:szCs w:val="24"/>
        </w:rPr>
        <w:t>sufficient amount of</w:t>
      </w:r>
      <w:proofErr w:type="gramEnd"/>
      <w:r>
        <w:rPr>
          <w:rFonts w:ascii="Times New Roman" w:hAnsi="Times New Roman"/>
          <w:sz w:val="24"/>
          <w:szCs w:val="24"/>
        </w:rPr>
        <w:t xml:space="preserve"> information about the candidate for decision by SA4.</w:t>
      </w:r>
    </w:p>
    <w:p w14:paraId="3094780C" w14:textId="4ACE2C11" w:rsidR="003A5BA9" w:rsidRDefault="003A5BA9" w:rsidP="00F77BA6">
      <w:pPr>
        <w:jc w:val="both"/>
        <w:rPr>
          <w:rFonts w:ascii="Times New Roman" w:hAnsi="Times New Roman"/>
          <w:sz w:val="24"/>
          <w:szCs w:val="24"/>
        </w:rPr>
      </w:pPr>
    </w:p>
    <w:p w14:paraId="627D5B7F" w14:textId="4AC868E2" w:rsidR="003A5BA9" w:rsidRDefault="003A5BA9" w:rsidP="00F77BA6">
      <w:pPr>
        <w:jc w:val="both"/>
        <w:rPr>
          <w:rFonts w:ascii="Times New Roman" w:hAnsi="Times New Roman"/>
          <w:sz w:val="24"/>
          <w:szCs w:val="24"/>
        </w:rPr>
      </w:pPr>
    </w:p>
    <w:p w14:paraId="0E3A41DA" w14:textId="77777777" w:rsidR="00CA293D" w:rsidRDefault="00D519AA" w:rsidP="00CA293D">
      <w:pPr>
        <w:spacing w:after="0"/>
        <w:rPr>
          <w:rFonts w:ascii="Times New Roman" w:hAnsi="Times New Roman"/>
          <w:b/>
          <w:sz w:val="28"/>
          <w:szCs w:val="28"/>
          <w:lang w:val="en-US"/>
        </w:rPr>
      </w:pPr>
      <w:r>
        <w:rPr>
          <w:rFonts w:ascii="Times New Roman" w:hAnsi="Times New Roman"/>
          <w:b/>
          <w:sz w:val="28"/>
          <w:szCs w:val="28"/>
          <w:lang w:val="en-US"/>
        </w:rPr>
        <w:t>2</w:t>
      </w:r>
      <w:r w:rsidR="00CA293D">
        <w:rPr>
          <w:rFonts w:ascii="Times New Roman" w:hAnsi="Times New Roman"/>
          <w:b/>
          <w:sz w:val="28"/>
          <w:szCs w:val="28"/>
          <w:lang w:val="en-US"/>
        </w:rPr>
        <w:t>.</w:t>
      </w:r>
      <w:r w:rsidR="00CA293D">
        <w:rPr>
          <w:rFonts w:ascii="Times New Roman" w:hAnsi="Times New Roman"/>
          <w:b/>
          <w:sz w:val="28"/>
          <w:szCs w:val="28"/>
          <w:lang w:val="en-US"/>
        </w:rPr>
        <w:tab/>
      </w:r>
      <w:r w:rsidR="00CD53EE">
        <w:rPr>
          <w:rFonts w:ascii="Times New Roman" w:hAnsi="Times New Roman"/>
          <w:b/>
          <w:sz w:val="28"/>
          <w:szCs w:val="28"/>
          <w:lang w:val="en-US"/>
        </w:rPr>
        <w:t xml:space="preserve">Selection </w:t>
      </w:r>
      <w:r w:rsidR="00CA293D">
        <w:rPr>
          <w:rFonts w:ascii="Times New Roman" w:hAnsi="Times New Roman"/>
          <w:b/>
          <w:sz w:val="28"/>
          <w:szCs w:val="28"/>
          <w:lang w:val="en-US"/>
        </w:rPr>
        <w:t>Deliverables</w:t>
      </w:r>
    </w:p>
    <w:p w14:paraId="6BFD1153" w14:textId="45473EE1" w:rsidR="00CA293D" w:rsidRDefault="0020262C" w:rsidP="00F77BA6">
      <w:pPr>
        <w:jc w:val="both"/>
        <w:rPr>
          <w:rFonts w:ascii="Times New Roman" w:hAnsi="Times New Roman"/>
          <w:sz w:val="24"/>
          <w:szCs w:val="24"/>
        </w:rPr>
      </w:pPr>
      <w:r>
        <w:rPr>
          <w:rFonts w:ascii="Times New Roman" w:hAnsi="Times New Roman"/>
          <w:sz w:val="24"/>
          <w:szCs w:val="24"/>
        </w:rPr>
        <w:t>[</w:t>
      </w:r>
    </w:p>
    <w:p w14:paraId="668E81C7" w14:textId="042373E4" w:rsidR="001B6450" w:rsidRDefault="00E20E4C" w:rsidP="00912428">
      <w:pPr>
        <w:pStyle w:val="ListParagraph"/>
        <w:widowControl/>
        <w:numPr>
          <w:ilvl w:val="0"/>
          <w:numId w:val="10"/>
        </w:numPr>
        <w:spacing w:line="240" w:lineRule="auto"/>
        <w:jc w:val="both"/>
        <w:rPr>
          <w:ins w:id="0" w:author="Bruhn, Stefan" w:date="2022-10-19T09:55:00Z"/>
          <w:rFonts w:ascii="Times New Roman" w:hAnsi="Times New Roman"/>
          <w:b/>
          <w:sz w:val="24"/>
          <w:szCs w:val="24"/>
        </w:rPr>
      </w:pPr>
      <w:r w:rsidRPr="008D1AAC">
        <w:rPr>
          <w:rFonts w:ascii="Times New Roman" w:hAnsi="Times New Roman"/>
          <w:b/>
          <w:sz w:val="24"/>
          <w:szCs w:val="24"/>
        </w:rPr>
        <w:t>High level technical description of the candidate algorithm</w:t>
      </w:r>
      <w:r w:rsidR="002E1D78">
        <w:rPr>
          <w:rFonts w:ascii="Times New Roman" w:hAnsi="Times New Roman"/>
          <w:b/>
          <w:sz w:val="24"/>
          <w:szCs w:val="24"/>
        </w:rPr>
        <w:t xml:space="preserve"> </w:t>
      </w:r>
    </w:p>
    <w:p w14:paraId="5F21A347" w14:textId="319C6526" w:rsidR="00D2149F" w:rsidRPr="00D2149F" w:rsidDel="00D2149F" w:rsidRDefault="00D2149F">
      <w:pPr>
        <w:widowControl/>
        <w:spacing w:line="240" w:lineRule="auto"/>
        <w:jc w:val="both"/>
        <w:rPr>
          <w:del w:id="1" w:author="Bruhn, Stefan" w:date="2022-10-19T09:56:00Z"/>
          <w:rFonts w:ascii="Times New Roman" w:hAnsi="Times New Roman"/>
          <w:b/>
          <w:sz w:val="24"/>
          <w:szCs w:val="24"/>
          <w:rPrChange w:id="2" w:author="Bruhn, Stefan" w:date="2022-10-19T09:55:00Z">
            <w:rPr>
              <w:del w:id="3" w:author="Bruhn, Stefan" w:date="2022-10-19T09:56:00Z"/>
            </w:rPr>
          </w:rPrChange>
        </w:rPr>
        <w:pPrChange w:id="4" w:author="Bruhn, Stefan" w:date="2022-10-19T09:55:00Z">
          <w:pPr>
            <w:pStyle w:val="ListParagraph"/>
            <w:widowControl/>
            <w:numPr>
              <w:numId w:val="10"/>
            </w:numPr>
            <w:spacing w:line="240" w:lineRule="auto"/>
            <w:ind w:left="810" w:hanging="360"/>
            <w:jc w:val="both"/>
          </w:pPr>
        </w:pPrChange>
      </w:pPr>
    </w:p>
    <w:p w14:paraId="36907B98" w14:textId="26286834" w:rsidR="00D2149F" w:rsidRPr="00D2149F" w:rsidRDefault="00D2149F">
      <w:pPr>
        <w:numPr>
          <w:ilvl w:val="12"/>
          <w:numId w:val="10"/>
        </w:numPr>
        <w:jc w:val="both"/>
        <w:rPr>
          <w:ins w:id="5" w:author="Bruhn, Stefan" w:date="2022-10-19T09:55:00Z"/>
          <w:sz w:val="20"/>
          <w:rPrChange w:id="6" w:author="Bruhn, Stefan" w:date="2022-10-19T09:56:00Z">
            <w:rPr>
              <w:ins w:id="7" w:author="Bruhn, Stefan" w:date="2022-10-19T09:55:00Z"/>
            </w:rPr>
          </w:rPrChange>
        </w:rPr>
        <w:pPrChange w:id="8" w:author="Bruhn, Stefan" w:date="2022-10-19T09:56:00Z">
          <w:pPr>
            <w:pStyle w:val="ListParagraph"/>
            <w:numPr>
              <w:ilvl w:val="12"/>
              <w:numId w:val="10"/>
            </w:numPr>
            <w:tabs>
              <w:tab w:val="num" w:pos="360"/>
            </w:tabs>
            <w:jc w:val="both"/>
          </w:pPr>
        </w:pPrChange>
      </w:pPr>
      <w:ins w:id="9" w:author="Bruhn, Stefan" w:date="2022-10-19T09:55:00Z">
        <w:r w:rsidRPr="00D2149F">
          <w:rPr>
            <w:sz w:val="20"/>
            <w:rPrChange w:id="10" w:author="Bruhn, Stefan" w:date="2022-10-19T09:56:00Z">
              <w:rPr/>
            </w:rPrChange>
          </w:rPr>
          <w:t xml:space="preserve">The proponent companies must publish a technical description of their solution </w:t>
        </w:r>
      </w:ins>
      <w:ins w:id="11" w:author="Bruhn, Stefan" w:date="2022-10-19T09:57:00Z">
        <w:r>
          <w:rPr>
            <w:sz w:val="20"/>
          </w:rPr>
          <w:t xml:space="preserve">as a </w:t>
        </w:r>
      </w:ins>
      <w:ins w:id="12" w:author="Bruhn, Stefan" w:date="2022-10-19T09:55:00Z">
        <w:r w:rsidRPr="00D2149F">
          <w:rPr>
            <w:sz w:val="20"/>
            <w:rPrChange w:id="13" w:author="Bruhn, Stefan" w:date="2022-10-19T09:56:00Z">
              <w:rPr/>
            </w:rPrChange>
          </w:rPr>
          <w:t xml:space="preserve">3GPP SA4 </w:t>
        </w:r>
      </w:ins>
      <w:ins w:id="14" w:author="Bruhn, Stefan" w:date="2022-10-19T09:58:00Z">
        <w:r>
          <w:rPr>
            <w:sz w:val="20"/>
          </w:rPr>
          <w:t>contribution</w:t>
        </w:r>
      </w:ins>
      <w:ins w:id="15" w:author="Bruhn, Stefan" w:date="2022-10-19T09:55:00Z">
        <w:r w:rsidRPr="00D2149F">
          <w:rPr>
            <w:sz w:val="20"/>
            <w:rPrChange w:id="16" w:author="Bruhn, Stefan" w:date="2022-10-19T09:56:00Z">
              <w:rPr/>
            </w:rPrChange>
          </w:rPr>
          <w:t>. The description should contain sufficient details to allow analysis of the solution.</w:t>
        </w:r>
      </w:ins>
    </w:p>
    <w:p w14:paraId="4EA9F06E" w14:textId="77777777" w:rsidR="006A1A60" w:rsidRPr="003A5BA9" w:rsidRDefault="006A1A60" w:rsidP="003A5BA9">
      <w:pPr>
        <w:pStyle w:val="ListParagraph"/>
        <w:widowControl/>
        <w:spacing w:line="240" w:lineRule="auto"/>
        <w:ind w:left="810"/>
        <w:jc w:val="both"/>
        <w:rPr>
          <w:rFonts w:ascii="Times New Roman" w:hAnsi="Times New Roman"/>
          <w:b/>
          <w:sz w:val="24"/>
          <w:szCs w:val="24"/>
        </w:rPr>
      </w:pPr>
    </w:p>
    <w:p w14:paraId="687985A6" w14:textId="77F09215" w:rsidR="002E1D78" w:rsidRDefault="002E1D78" w:rsidP="00912428">
      <w:pPr>
        <w:pStyle w:val="ListParagraph"/>
        <w:widowControl/>
        <w:numPr>
          <w:ilvl w:val="0"/>
          <w:numId w:val="10"/>
        </w:numPr>
        <w:spacing w:line="240" w:lineRule="auto"/>
        <w:jc w:val="both"/>
        <w:rPr>
          <w:ins w:id="17" w:author="Bruhn, Stefan" w:date="2022-10-19T09:58:00Z"/>
          <w:rFonts w:ascii="Times New Roman" w:hAnsi="Times New Roman"/>
          <w:b/>
          <w:sz w:val="24"/>
          <w:szCs w:val="24"/>
        </w:rPr>
      </w:pPr>
      <w:r>
        <w:rPr>
          <w:rFonts w:ascii="Times New Roman" w:hAnsi="Times New Roman"/>
          <w:b/>
          <w:sz w:val="24"/>
          <w:szCs w:val="24"/>
        </w:rPr>
        <w:t>Draft specifications of the candidate</w:t>
      </w:r>
    </w:p>
    <w:p w14:paraId="632133F3" w14:textId="2D2C37D8" w:rsidR="00D2149F" w:rsidRPr="00D2149F" w:rsidRDefault="00D2149F">
      <w:pPr>
        <w:numPr>
          <w:ilvl w:val="12"/>
          <w:numId w:val="10"/>
        </w:numPr>
        <w:jc w:val="both"/>
        <w:rPr>
          <w:sz w:val="20"/>
          <w:rPrChange w:id="18" w:author="Bruhn, Stefan" w:date="2022-10-19T09:59:00Z">
            <w:rPr/>
          </w:rPrChange>
        </w:rPr>
        <w:pPrChange w:id="19" w:author="Bruhn, Stefan" w:date="2022-10-19T09:59:00Z">
          <w:pPr>
            <w:pStyle w:val="ListParagraph"/>
            <w:widowControl/>
            <w:numPr>
              <w:numId w:val="10"/>
            </w:numPr>
            <w:spacing w:line="240" w:lineRule="auto"/>
            <w:ind w:left="810" w:hanging="360"/>
            <w:jc w:val="both"/>
          </w:pPr>
        </w:pPrChange>
      </w:pPr>
      <w:ins w:id="20" w:author="Bruhn, Stefan" w:date="2022-10-19T09:58:00Z">
        <w:r w:rsidRPr="00D2149F">
          <w:rPr>
            <w:sz w:val="20"/>
            <w:rPrChange w:id="21" w:author="Bruhn, Stefan" w:date="2022-10-19T09:59:00Z">
              <w:rPr>
                <w:rFonts w:ascii="Times New Roman" w:hAnsi="Times New Roman"/>
                <w:b/>
                <w:sz w:val="24"/>
                <w:szCs w:val="24"/>
              </w:rPr>
            </w:rPrChange>
          </w:rPr>
          <w:t>The proponent companies must provide the draft specifications and change request according to the WID.</w:t>
        </w:r>
      </w:ins>
    </w:p>
    <w:p w14:paraId="0D6D200E" w14:textId="77777777" w:rsidR="00DD0172" w:rsidRPr="003A5BA9" w:rsidRDefault="00DD0172" w:rsidP="003A5BA9">
      <w:pPr>
        <w:pStyle w:val="ListParagraph"/>
        <w:widowControl/>
        <w:spacing w:line="240" w:lineRule="auto"/>
        <w:ind w:left="810"/>
        <w:jc w:val="both"/>
        <w:rPr>
          <w:rFonts w:ascii="Times New Roman" w:hAnsi="Times New Roman"/>
          <w:b/>
          <w:sz w:val="24"/>
          <w:szCs w:val="24"/>
        </w:rPr>
      </w:pPr>
    </w:p>
    <w:p w14:paraId="05BF28F6" w14:textId="662F2550" w:rsidR="00123592" w:rsidRDefault="00E20E4C" w:rsidP="001B6450">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Report covering the compliance to Design Constraints</w:t>
      </w:r>
    </w:p>
    <w:p w14:paraId="74FAF4CD" w14:textId="397F57F2" w:rsidR="00D2149F" w:rsidRDefault="00D2149F" w:rsidP="00D2149F">
      <w:pPr>
        <w:rPr>
          <w:ins w:id="22" w:author="Bruhn, Stefan" w:date="2022-10-19T09:59:00Z"/>
          <w:sz w:val="20"/>
        </w:rPr>
      </w:pPr>
      <w:ins w:id="23" w:author="Bruhn, Stefan" w:date="2022-10-19T09:59:00Z">
        <w:r>
          <w:rPr>
            <w:sz w:val="20"/>
          </w:rPr>
          <w:t>The proponent companies</w:t>
        </w:r>
        <w:r w:rsidRPr="001B6450">
          <w:rPr>
            <w:sz w:val="20"/>
          </w:rPr>
          <w:t xml:space="preserve"> shall provide a report </w:t>
        </w:r>
      </w:ins>
      <w:ins w:id="24" w:author="Bruhn, Stefan" w:date="2022-10-19T10:00:00Z">
        <w:r>
          <w:rPr>
            <w:sz w:val="20"/>
          </w:rPr>
          <w:t>as a</w:t>
        </w:r>
      </w:ins>
      <w:ins w:id="25" w:author="Bruhn, Stefan" w:date="2022-10-19T09:59:00Z">
        <w:r>
          <w:rPr>
            <w:sz w:val="20"/>
          </w:rPr>
          <w:t xml:space="preserve"> 3GPP SA4 </w:t>
        </w:r>
      </w:ins>
      <w:ins w:id="26" w:author="Bruhn, Stefan" w:date="2022-10-19T10:00:00Z">
        <w:r>
          <w:rPr>
            <w:sz w:val="20"/>
          </w:rPr>
          <w:t>contribution</w:t>
        </w:r>
      </w:ins>
      <w:ins w:id="27" w:author="Bruhn, Stefan" w:date="2022-10-19T09:59:00Z">
        <w:r>
          <w:rPr>
            <w:sz w:val="20"/>
          </w:rPr>
          <w:t xml:space="preserve"> by the regular SA4 submission deadline </w:t>
        </w:r>
        <w:r w:rsidRPr="001B6450">
          <w:rPr>
            <w:sz w:val="20"/>
          </w:rPr>
          <w:t>showing that the proposal fulfils all design constraints</w:t>
        </w:r>
        <w:r>
          <w:rPr>
            <w:sz w:val="20"/>
          </w:rPr>
          <w:t xml:space="preserve"> in the approved </w:t>
        </w:r>
      </w:ins>
      <w:ins w:id="28" w:author="Bruhn, Stefan" w:date="2022-10-19T10:00:00Z">
        <w:r>
          <w:rPr>
            <w:sz w:val="20"/>
          </w:rPr>
          <w:t>IVAS</w:t>
        </w:r>
      </w:ins>
      <w:ins w:id="29" w:author="Bruhn, Stefan" w:date="2022-10-19T09:59:00Z">
        <w:r>
          <w:rPr>
            <w:sz w:val="20"/>
          </w:rPr>
          <w:t xml:space="preserve"> Design Constraints (</w:t>
        </w:r>
      </w:ins>
      <w:ins w:id="30" w:author="Bruhn, Stefan" w:date="2022-10-19T10:00:00Z">
        <w:r>
          <w:rPr>
            <w:sz w:val="20"/>
          </w:rPr>
          <w:t>IVAS</w:t>
        </w:r>
      </w:ins>
      <w:ins w:id="31" w:author="Bruhn, Stefan" w:date="2022-10-19T09:59:00Z">
        <w:r>
          <w:rPr>
            <w:sz w:val="20"/>
          </w:rPr>
          <w:t>-4) document</w:t>
        </w:r>
        <w:r w:rsidRPr="001B6450">
          <w:rPr>
            <w:sz w:val="20"/>
          </w:rPr>
          <w:t>.</w:t>
        </w:r>
        <w:r>
          <w:rPr>
            <w:sz w:val="20"/>
          </w:rPr>
          <w:t xml:space="preserve"> </w:t>
        </w:r>
        <w:r w:rsidRPr="001B6450">
          <w:rPr>
            <w:sz w:val="20"/>
          </w:rPr>
          <w:t xml:space="preserve"> </w:t>
        </w:r>
        <w:r>
          <w:rPr>
            <w:sz w:val="20"/>
          </w:rPr>
          <w:t xml:space="preserve">All Design Constraints with associated parameters listed in </w:t>
        </w:r>
      </w:ins>
      <w:ins w:id="32" w:author="Bruhn, Stefan" w:date="2022-10-19T10:00:00Z">
        <w:r>
          <w:rPr>
            <w:sz w:val="20"/>
          </w:rPr>
          <w:t>IVAS</w:t>
        </w:r>
      </w:ins>
      <w:ins w:id="33" w:author="Bruhn, Stefan" w:date="2022-10-19T09:59:00Z">
        <w:r>
          <w:rPr>
            <w:sz w:val="20"/>
          </w:rPr>
          <w:t xml:space="preserve">-4 shall be reported. </w:t>
        </w:r>
        <w:r w:rsidRPr="001B6450">
          <w:rPr>
            <w:sz w:val="20"/>
          </w:rPr>
          <w:t xml:space="preserve">This includes a complexity evaluation based on the code used in the candidate solution: Worst Observed Frame for the codec, memory (RAM, ROM) and Program ROM estimates. The Worst Observed Frame figure must be computed </w:t>
        </w:r>
        <w:r>
          <w:rPr>
            <w:sz w:val="20"/>
          </w:rPr>
          <w:t xml:space="preserve">according to the procedures and on the database specified in the test and processing plans </w:t>
        </w:r>
      </w:ins>
      <w:ins w:id="34" w:author="Bruhn, Stefan" w:date="2022-10-19T10:00:00Z">
        <w:r>
          <w:rPr>
            <w:sz w:val="20"/>
          </w:rPr>
          <w:t>IV</w:t>
        </w:r>
      </w:ins>
      <w:ins w:id="35" w:author="Bruhn, Stefan" w:date="2022-10-19T10:01:00Z">
        <w:r>
          <w:rPr>
            <w:sz w:val="20"/>
          </w:rPr>
          <w:t>AS</w:t>
        </w:r>
      </w:ins>
      <w:ins w:id="36" w:author="Bruhn, Stefan" w:date="2022-10-19T09:59:00Z">
        <w:r>
          <w:rPr>
            <w:sz w:val="20"/>
          </w:rPr>
          <w:t>-8</w:t>
        </w:r>
      </w:ins>
      <w:ins w:id="37" w:author="Bruhn, Stefan" w:date="2022-10-19T10:01:00Z">
        <w:r>
          <w:rPr>
            <w:sz w:val="20"/>
          </w:rPr>
          <w:t>a</w:t>
        </w:r>
      </w:ins>
      <w:ins w:id="38" w:author="Bruhn, Stefan" w:date="2022-10-19T09:59:00Z">
        <w:r>
          <w:rPr>
            <w:sz w:val="20"/>
          </w:rPr>
          <w:t xml:space="preserve"> and, respectively, </w:t>
        </w:r>
      </w:ins>
      <w:ins w:id="39" w:author="Bruhn, Stefan" w:date="2022-10-19T10:01:00Z">
        <w:r>
          <w:rPr>
            <w:sz w:val="20"/>
          </w:rPr>
          <w:t>IVAS</w:t>
        </w:r>
      </w:ins>
      <w:ins w:id="40" w:author="Bruhn, Stefan" w:date="2022-10-19T09:59:00Z">
        <w:r>
          <w:rPr>
            <w:sz w:val="20"/>
          </w:rPr>
          <w:t>-7</w:t>
        </w:r>
      </w:ins>
      <w:ins w:id="41" w:author="Bruhn, Stefan" w:date="2022-10-19T10:01:00Z">
        <w:r>
          <w:rPr>
            <w:sz w:val="20"/>
          </w:rPr>
          <w:t>a</w:t>
        </w:r>
      </w:ins>
      <w:ins w:id="42" w:author="Bruhn, Stefan" w:date="2022-10-19T09:59:00Z">
        <w:r>
          <w:rPr>
            <w:sz w:val="20"/>
          </w:rPr>
          <w:t xml:space="preserve"> (if applicable). The specific methods of such complexity assessments are defined in </w:t>
        </w:r>
      </w:ins>
      <w:ins w:id="43" w:author="Bruhn, Stefan" w:date="2022-10-19T10:01:00Z">
        <w:r>
          <w:rPr>
            <w:sz w:val="20"/>
          </w:rPr>
          <w:t>IVA</w:t>
        </w:r>
      </w:ins>
      <w:ins w:id="44" w:author="Bruhn, Stefan" w:date="2022-10-19T09:59:00Z">
        <w:r>
          <w:rPr>
            <w:sz w:val="20"/>
          </w:rPr>
          <w:t>S-7</w:t>
        </w:r>
      </w:ins>
      <w:ins w:id="45" w:author="Bruhn, Stefan" w:date="2022-10-19T10:01:00Z">
        <w:r>
          <w:rPr>
            <w:sz w:val="20"/>
          </w:rPr>
          <w:t>a</w:t>
        </w:r>
      </w:ins>
      <w:ins w:id="46" w:author="Bruhn, Stefan" w:date="2022-10-19T09:59:00Z">
        <w:r>
          <w:rPr>
            <w:sz w:val="20"/>
          </w:rPr>
          <w:t>.</w:t>
        </w:r>
      </w:ins>
    </w:p>
    <w:p w14:paraId="1F063464" w14:textId="77777777" w:rsidR="006B056E" w:rsidRDefault="00D2149F">
      <w:pPr>
        <w:pStyle w:val="txt"/>
        <w:ind w:left="0"/>
      </w:pPr>
      <w:ins w:id="47" w:author="Bruhn, Stefan" w:date="2022-10-19T09:59:00Z">
        <w:r>
          <w:t>The</w:t>
        </w:r>
        <w:r w:rsidRPr="000E4603">
          <w:t xml:space="preserve"> </w:t>
        </w:r>
        <w:r>
          <w:t xml:space="preserve">proponent companies shall also provide </w:t>
        </w:r>
      </w:ins>
    </w:p>
    <w:p w14:paraId="6F60F788" w14:textId="6D1119AD" w:rsidR="006B056E" w:rsidRDefault="00D2149F" w:rsidP="006B056E">
      <w:pPr>
        <w:pStyle w:val="txt"/>
        <w:numPr>
          <w:ilvl w:val="0"/>
          <w:numId w:val="31"/>
        </w:numPr>
      </w:pPr>
      <w:ins w:id="48" w:author="Bruhn, Stefan" w:date="2022-10-19T09:59:00Z">
        <w:r>
          <w:t xml:space="preserve">a draft RTP payload format </w:t>
        </w:r>
      </w:ins>
      <w:r w:rsidR="006B056E">
        <w:t>specification and doc</w:t>
      </w:r>
      <w:r w:rsidR="007E6532">
        <w:t>u</w:t>
      </w:r>
      <w:r w:rsidR="006B056E">
        <w:t>menta</w:t>
      </w:r>
      <w:r w:rsidR="007E6532">
        <w:t>t</w:t>
      </w:r>
      <w:r w:rsidR="006B056E">
        <w:t>ion proving that the RTP payload format is suitable to meet relevant</w:t>
      </w:r>
      <w:ins w:id="49" w:author="Bruhn, Stefan" w:date="2022-10-19T09:59:00Z">
        <w:r>
          <w:t xml:space="preserve"> </w:t>
        </w:r>
      </w:ins>
      <w:r w:rsidR="006B056E">
        <w:t>d</w:t>
      </w:r>
      <w:ins w:id="50" w:author="Bruhn, Stefan" w:date="2022-10-19T09:59:00Z">
        <w:r>
          <w:t xml:space="preserve">esign </w:t>
        </w:r>
      </w:ins>
      <w:r w:rsidR="006B056E">
        <w:t>c</w:t>
      </w:r>
      <w:ins w:id="51" w:author="Bruhn, Stefan" w:date="2022-10-19T09:59:00Z">
        <w:r>
          <w:t>onstraints.</w:t>
        </w:r>
      </w:ins>
    </w:p>
    <w:p w14:paraId="421B07EC" w14:textId="758E9FEA" w:rsidR="006B056E" w:rsidRDefault="00DE7088" w:rsidP="006B056E">
      <w:pPr>
        <w:pStyle w:val="txt"/>
        <w:numPr>
          <w:ilvl w:val="0"/>
          <w:numId w:val="31"/>
        </w:numPr>
      </w:pPr>
      <w:r>
        <w:t>an</w:t>
      </w:r>
      <w:r w:rsidR="006B056E">
        <w:t xml:space="preserve"> interface specification to external renderer.</w:t>
      </w:r>
    </w:p>
    <w:p w14:paraId="5A8E50AF" w14:textId="5C97AF95" w:rsidR="00D2149F" w:rsidRDefault="006B056E" w:rsidP="006B056E">
      <w:pPr>
        <w:pStyle w:val="txt"/>
        <w:numPr>
          <w:ilvl w:val="0"/>
          <w:numId w:val="31"/>
        </w:numPr>
      </w:pPr>
      <w:r>
        <w:t xml:space="preserve">If applicable: </w:t>
      </w:r>
      <w:r w:rsidRPr="006B056E">
        <w:t xml:space="preserve">conversion tools </w:t>
      </w:r>
      <w:r>
        <w:t xml:space="preserve">and documentation </w:t>
      </w:r>
      <w:r w:rsidRPr="006B056E">
        <w:t>from HRIRs/BRIRs in SOFA format into internal format</w:t>
      </w:r>
      <w:r>
        <w:t xml:space="preserve"> of candidate codec. </w:t>
      </w:r>
      <w:ins w:id="52" w:author="Bruhn, Stefan" w:date="2022-10-19T09:59:00Z">
        <w:r w:rsidR="00D2149F">
          <w:t xml:space="preserve"> </w:t>
        </w:r>
      </w:ins>
    </w:p>
    <w:p w14:paraId="0E4EB861" w14:textId="77777777" w:rsidR="006B056E" w:rsidRDefault="006B056E" w:rsidP="006B056E">
      <w:pPr>
        <w:pStyle w:val="txt"/>
        <w:ind w:left="0"/>
        <w:rPr>
          <w:ins w:id="53" w:author="Bruhn, Stefan" w:date="2022-10-19T09:59:00Z"/>
        </w:rPr>
      </w:pPr>
    </w:p>
    <w:p w14:paraId="501A7913" w14:textId="64E309C7" w:rsidR="00D2149F" w:rsidRPr="00D2149F" w:rsidRDefault="00D2149F">
      <w:pPr>
        <w:widowControl/>
        <w:spacing w:line="240" w:lineRule="auto"/>
        <w:jc w:val="both"/>
        <w:rPr>
          <w:rFonts w:ascii="Times New Roman" w:hAnsi="Times New Roman"/>
          <w:b/>
          <w:sz w:val="24"/>
          <w:szCs w:val="24"/>
          <w:lang w:val="en-US"/>
          <w:rPrChange w:id="54" w:author="Bruhn, Stefan" w:date="2022-10-19T09:59:00Z">
            <w:rPr/>
          </w:rPrChange>
        </w:rPr>
        <w:pPrChange w:id="55" w:author="Bruhn, Stefan" w:date="2022-10-19T09:59:00Z">
          <w:pPr>
            <w:pStyle w:val="ListParagraph"/>
            <w:widowControl/>
            <w:spacing w:line="240" w:lineRule="auto"/>
            <w:ind w:left="810"/>
            <w:jc w:val="both"/>
          </w:pPr>
        </w:pPrChange>
      </w:pPr>
    </w:p>
    <w:p w14:paraId="11931061" w14:textId="77777777" w:rsidR="00610B70" w:rsidRPr="003A5BA9" w:rsidRDefault="00E20E4C" w:rsidP="00912428">
      <w:pPr>
        <w:pStyle w:val="ListParagraph"/>
        <w:widowControl/>
        <w:numPr>
          <w:ilvl w:val="0"/>
          <w:numId w:val="10"/>
        </w:numPr>
        <w:spacing w:line="240" w:lineRule="auto"/>
        <w:jc w:val="both"/>
        <w:rPr>
          <w:rFonts w:ascii="Times New Roman" w:hAnsi="Times New Roman"/>
          <w:b/>
          <w:sz w:val="24"/>
          <w:szCs w:val="24"/>
        </w:rPr>
      </w:pPr>
      <w:r w:rsidRPr="003A5BA9">
        <w:rPr>
          <w:rFonts w:ascii="Times New Roman" w:hAnsi="Times New Roman"/>
          <w:b/>
          <w:sz w:val="24"/>
          <w:szCs w:val="24"/>
        </w:rPr>
        <w:lastRenderedPageBreak/>
        <w:t xml:space="preserve">Demo </w:t>
      </w:r>
      <w:r w:rsidR="0006613A" w:rsidRPr="003A5BA9">
        <w:rPr>
          <w:rFonts w:ascii="Times New Roman" w:hAnsi="Times New Roman"/>
          <w:b/>
          <w:sz w:val="24"/>
          <w:szCs w:val="24"/>
        </w:rPr>
        <w:t>material</w:t>
      </w:r>
      <w:r w:rsidRPr="003A5BA9">
        <w:rPr>
          <w:rFonts w:ascii="Times New Roman" w:hAnsi="Times New Roman"/>
          <w:b/>
          <w:sz w:val="24"/>
          <w:szCs w:val="24"/>
        </w:rPr>
        <w:t xml:space="preserve"> may be useful</w:t>
      </w:r>
    </w:p>
    <w:p w14:paraId="5654E08F" w14:textId="77777777" w:rsidR="00D2149F" w:rsidRDefault="00D2149F" w:rsidP="00D2149F">
      <w:pPr>
        <w:widowControl/>
        <w:spacing w:line="240" w:lineRule="auto"/>
        <w:jc w:val="both"/>
        <w:rPr>
          <w:ins w:id="56" w:author="Bruhn, Stefan" w:date="2022-10-19T10:02:00Z"/>
          <w:sz w:val="20"/>
        </w:rPr>
      </w:pPr>
      <w:ins w:id="57" w:author="Bruhn, Stefan" w:date="2022-10-19T10:02:00Z">
        <w:r>
          <w:rPr>
            <w:sz w:val="20"/>
          </w:rPr>
          <w:t>The</w:t>
        </w:r>
        <w:r w:rsidRPr="00ED619C">
          <w:rPr>
            <w:sz w:val="20"/>
          </w:rPr>
          <w:t xml:space="preserve"> </w:t>
        </w:r>
        <w:r>
          <w:rPr>
            <w:sz w:val="20"/>
          </w:rPr>
          <w:t>proponent companies may</w:t>
        </w:r>
        <w:r w:rsidRPr="000C2F90">
          <w:rPr>
            <w:sz w:val="20"/>
          </w:rPr>
          <w:t xml:space="preserve"> provide </w:t>
        </w:r>
        <w:r>
          <w:rPr>
            <w:sz w:val="20"/>
          </w:rPr>
          <w:t>optional demo material which may support selection decision in 3GPP SA4</w:t>
        </w:r>
        <w:r w:rsidRPr="000C2F90">
          <w:rPr>
            <w:sz w:val="20"/>
          </w:rPr>
          <w:t>.</w:t>
        </w:r>
      </w:ins>
    </w:p>
    <w:p w14:paraId="2F19D373" w14:textId="77777777" w:rsidR="00D2149F" w:rsidRPr="00D2149F" w:rsidRDefault="00D2149F">
      <w:pPr>
        <w:widowControl/>
        <w:spacing w:line="240" w:lineRule="auto"/>
        <w:jc w:val="both"/>
        <w:rPr>
          <w:rFonts w:ascii="Times New Roman" w:hAnsi="Times New Roman"/>
          <w:b/>
          <w:sz w:val="24"/>
          <w:szCs w:val="24"/>
          <w:rPrChange w:id="58" w:author="Bruhn, Stefan" w:date="2022-10-19T10:02:00Z">
            <w:rPr/>
          </w:rPrChange>
        </w:rPr>
        <w:pPrChange w:id="59" w:author="Bruhn, Stefan" w:date="2022-10-19T10:02:00Z">
          <w:pPr>
            <w:pStyle w:val="ListParagraph"/>
            <w:widowControl/>
            <w:spacing w:line="240" w:lineRule="auto"/>
            <w:ind w:left="810"/>
            <w:jc w:val="both"/>
          </w:pPr>
        </w:pPrChange>
      </w:pPr>
    </w:p>
    <w:p w14:paraId="24D6341A" w14:textId="4784AB6D" w:rsidR="0020262C" w:rsidRPr="00466D44" w:rsidRDefault="0020262C" w:rsidP="00466D44">
      <w:pPr>
        <w:widowControl/>
        <w:spacing w:line="240" w:lineRule="auto"/>
        <w:jc w:val="both"/>
        <w:rPr>
          <w:rFonts w:ascii="Times New Roman" w:hAnsi="Times New Roman"/>
          <w:b/>
          <w:sz w:val="24"/>
          <w:szCs w:val="24"/>
        </w:rPr>
      </w:pPr>
      <w:r w:rsidRPr="00466D44">
        <w:rPr>
          <w:rFonts w:ascii="Times New Roman" w:hAnsi="Times New Roman"/>
          <w:b/>
          <w:sz w:val="24"/>
          <w:szCs w:val="24"/>
        </w:rPr>
        <w:t>]</w:t>
      </w:r>
    </w:p>
    <w:p w14:paraId="47B1539B" w14:textId="77777777" w:rsidR="0020262C" w:rsidRDefault="0020262C" w:rsidP="003A5BA9">
      <w:pPr>
        <w:pStyle w:val="ListParagraph"/>
        <w:widowControl/>
        <w:spacing w:line="240" w:lineRule="auto"/>
        <w:ind w:left="810"/>
        <w:jc w:val="both"/>
        <w:rPr>
          <w:rFonts w:ascii="Times New Roman" w:hAnsi="Times New Roman"/>
          <w:b/>
          <w:sz w:val="24"/>
          <w:szCs w:val="24"/>
        </w:rPr>
      </w:pPr>
    </w:p>
    <w:p w14:paraId="790E1534" w14:textId="1F3F833B" w:rsidR="004852C4" w:rsidRDefault="00892528" w:rsidP="00E740AF">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F</w:t>
      </w:r>
      <w:r w:rsidRPr="008D1AAC">
        <w:rPr>
          <w:rFonts w:ascii="Times New Roman" w:hAnsi="Times New Roman"/>
          <w:b/>
          <w:sz w:val="24"/>
          <w:szCs w:val="24"/>
        </w:rPr>
        <w:t>unding</w:t>
      </w:r>
      <w:r w:rsidR="005F18C2" w:rsidRPr="008D1AAC">
        <w:rPr>
          <w:rFonts w:ascii="Times New Roman" w:hAnsi="Times New Roman"/>
          <w:b/>
          <w:sz w:val="24"/>
          <w:szCs w:val="24"/>
        </w:rPr>
        <w:t xml:space="preserve"> </w:t>
      </w:r>
      <w:r w:rsidR="0086265C">
        <w:rPr>
          <w:rFonts w:ascii="Times New Roman" w:hAnsi="Times New Roman"/>
          <w:b/>
          <w:sz w:val="24"/>
          <w:szCs w:val="24"/>
        </w:rPr>
        <w:t>payment</w:t>
      </w:r>
    </w:p>
    <w:p w14:paraId="4E78604A" w14:textId="77777777" w:rsidR="00E740AF" w:rsidRDefault="00E740AF" w:rsidP="00286101">
      <w:pPr>
        <w:pStyle w:val="ListParagraph"/>
        <w:rPr>
          <w:rFonts w:ascii="Times New Roman" w:hAnsi="Times New Roman"/>
          <w:b/>
          <w:sz w:val="24"/>
          <w:szCs w:val="24"/>
        </w:rPr>
      </w:pPr>
    </w:p>
    <w:p w14:paraId="06D17AFC" w14:textId="78208A0E" w:rsidR="00E740AF" w:rsidRDefault="00E740AF" w:rsidP="00E740AF">
      <w:r>
        <w:t xml:space="preserve">Below is provided the Funding Agreement for the IVAS standardization process. Executing this document is </w:t>
      </w:r>
      <w:r>
        <w:rPr>
          <w:rFonts w:cs="Arial"/>
          <w:lang w:val="en-US"/>
        </w:rPr>
        <w:t>required for a codec proponent to take part in the process with a codec candidate</w:t>
      </w:r>
      <w:r>
        <w:t xml:space="preserve">. </w:t>
      </w:r>
    </w:p>
    <w:p w14:paraId="2D67C68D" w14:textId="77777777" w:rsidR="00E740AF" w:rsidRDefault="00E740AF" w:rsidP="00E740AF">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p>
    <w:p w14:paraId="0138E120" w14:textId="77777777" w:rsidR="00E740AF" w:rsidRPr="001F5470" w:rsidRDefault="00E740AF" w:rsidP="00E740AF"/>
    <w:p w14:paraId="7E212A30" w14:textId="7D1C4409" w:rsidR="00E740AF" w:rsidRPr="009606AE" w:rsidRDefault="00E740AF" w:rsidP="00466D44">
      <w:pPr>
        <w:pStyle w:val="Heading1"/>
        <w:numPr>
          <w:ilvl w:val="0"/>
          <w:numId w:val="0"/>
        </w:numPr>
        <w:ind w:left="432" w:hanging="432"/>
        <w:rPr>
          <w:b w:val="0"/>
        </w:rPr>
      </w:pPr>
      <w:r w:rsidRPr="009606AE">
        <w:rPr>
          <w:b w:val="0"/>
        </w:rPr>
        <w:t xml:space="preserve"> Funding Agreement for IVAS Standardization</w:t>
      </w:r>
    </w:p>
    <w:p w14:paraId="595C8207" w14:textId="77777777" w:rsidR="00E740AF" w:rsidRDefault="00E740AF" w:rsidP="00E740AF">
      <w:pPr>
        <w:numPr>
          <w:ilvl w:val="12"/>
          <w:numId w:val="0"/>
        </w:numPr>
      </w:pPr>
    </w:p>
    <w:p w14:paraId="18E3E9CF" w14:textId="77777777" w:rsidR="008C23F7" w:rsidRDefault="008C23F7" w:rsidP="008C23F7">
      <w:bookmarkStart w:id="60" w:name="_Hlk100666660"/>
      <w:r>
        <w:t>-----------------------------------------------------------------  begin of FA -------------------------------------------------------------</w:t>
      </w:r>
    </w:p>
    <w:tbl>
      <w:tblPr>
        <w:tblW w:w="0" w:type="auto"/>
        <w:tblLook w:val="01E0" w:firstRow="1" w:lastRow="1" w:firstColumn="1" w:lastColumn="1" w:noHBand="0" w:noVBand="0"/>
      </w:tblPr>
      <w:tblGrid>
        <w:gridCol w:w="4527"/>
        <w:gridCol w:w="4527"/>
      </w:tblGrid>
      <w:tr w:rsidR="008C23F7" w:rsidRPr="00983B1F" w14:paraId="68C521ED" w14:textId="77777777" w:rsidTr="007F605B">
        <w:tc>
          <w:tcPr>
            <w:tcW w:w="4527" w:type="dxa"/>
          </w:tcPr>
          <w:p w14:paraId="7A8D6EC1" w14:textId="16D68DDB" w:rsidR="008C23F7" w:rsidRPr="00983B1F" w:rsidRDefault="008C23F7" w:rsidP="007F605B">
            <w:pPr>
              <w:jc w:val="center"/>
              <w:rPr>
                <w:rFonts w:cs="Arial"/>
                <w:color w:val="666666"/>
              </w:rPr>
            </w:pPr>
            <w:r w:rsidRPr="00BB201A">
              <w:rPr>
                <w:noProof/>
              </w:rPr>
              <w:drawing>
                <wp:inline distT="0" distB="0" distL="0" distR="0" wp14:anchorId="1F72F9BF" wp14:editId="6C51BD42">
                  <wp:extent cx="228981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9810" cy="1009650"/>
                          </a:xfrm>
                          <a:prstGeom prst="rect">
                            <a:avLst/>
                          </a:prstGeom>
                          <a:noFill/>
                          <a:ln>
                            <a:noFill/>
                          </a:ln>
                        </pic:spPr>
                      </pic:pic>
                    </a:graphicData>
                  </a:graphic>
                </wp:inline>
              </w:drawing>
            </w:r>
          </w:p>
        </w:tc>
        <w:tc>
          <w:tcPr>
            <w:tcW w:w="4527" w:type="dxa"/>
          </w:tcPr>
          <w:p w14:paraId="1EDEEA09" w14:textId="77777777" w:rsidR="008C23F7" w:rsidRPr="00983B1F" w:rsidRDefault="008C23F7" w:rsidP="007F605B">
            <w:pPr>
              <w:jc w:val="right"/>
              <w:rPr>
                <w:rFonts w:cs="Arial"/>
              </w:rPr>
            </w:pPr>
            <w:r w:rsidRPr="00983B1F">
              <w:rPr>
                <w:rFonts w:cs="Arial"/>
              </w:rPr>
              <w:t>XXX logo</w:t>
            </w:r>
            <w:r>
              <w:rPr>
                <w:rFonts w:cs="Arial"/>
              </w:rPr>
              <w:t xml:space="preserve"> (a practice, not a requirement)</w:t>
            </w:r>
          </w:p>
        </w:tc>
      </w:tr>
    </w:tbl>
    <w:p w14:paraId="6DB365F3" w14:textId="77777777" w:rsidR="008C23F7" w:rsidRPr="00F230BD" w:rsidRDefault="008C23F7" w:rsidP="008C23F7">
      <w:pPr>
        <w:rPr>
          <w:rFonts w:cs="Arial"/>
          <w:b/>
          <w:color w:val="666666"/>
        </w:rPr>
      </w:pPr>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p>
    <w:p w14:paraId="165B07DA" w14:textId="77777777" w:rsidR="008C23F7" w:rsidRPr="00F230BD" w:rsidRDefault="008C23F7" w:rsidP="008C23F7">
      <w:pPr>
        <w:rPr>
          <w:rFonts w:cs="Arial"/>
          <w:b/>
          <w:lang w:val="en-US"/>
        </w:rPr>
      </w:pPr>
    </w:p>
    <w:p w14:paraId="3D48F150" w14:textId="77777777" w:rsidR="008C23F7" w:rsidRPr="004C6B20" w:rsidRDefault="008C23F7" w:rsidP="008C23F7">
      <w:pPr>
        <w:pBdr>
          <w:top w:val="single" w:sz="4" w:space="1" w:color="auto" w:shadow="1"/>
          <w:left w:val="single" w:sz="4" w:space="0" w:color="auto" w:shadow="1"/>
          <w:bottom w:val="single" w:sz="4" w:space="1" w:color="auto" w:shadow="1"/>
          <w:right w:val="single" w:sz="4" w:space="4" w:color="auto" w:shadow="1"/>
        </w:pBdr>
        <w:jc w:val="center"/>
        <w:rPr>
          <w:rFonts w:cs="Arial"/>
          <w:b/>
          <w:bCs/>
          <w:sz w:val="28"/>
          <w:szCs w:val="28"/>
          <w:lang w:val="en-US"/>
        </w:rPr>
      </w:pPr>
      <w:r>
        <w:rPr>
          <w:rFonts w:cs="Arial"/>
          <w:b/>
          <w:bCs/>
          <w:sz w:val="28"/>
          <w:szCs w:val="28"/>
          <w:lang w:val="en-BZ"/>
        </w:rPr>
        <w:t>Co - Funding agreement for the Testing and Characterization Process for the 3GPP IVAS Codec</w:t>
      </w:r>
    </w:p>
    <w:p w14:paraId="325E6FF7" w14:textId="77777777" w:rsidR="008C23F7" w:rsidRPr="00F230BD" w:rsidRDefault="008C23F7" w:rsidP="008C23F7">
      <w:pPr>
        <w:rPr>
          <w:rFonts w:cs="Arial"/>
          <w:lang w:val="en-US"/>
        </w:rPr>
      </w:pPr>
    </w:p>
    <w:p w14:paraId="6BFA31C4" w14:textId="77777777" w:rsidR="008C23F7" w:rsidRPr="00F230BD" w:rsidRDefault="008C23F7" w:rsidP="008C23F7">
      <w:pPr>
        <w:rPr>
          <w:rFonts w:cs="Arial"/>
        </w:rPr>
      </w:pPr>
    </w:p>
    <w:p w14:paraId="785420A3" w14:textId="77777777" w:rsidR="008C23F7" w:rsidRPr="00F230BD" w:rsidRDefault="008C23F7" w:rsidP="008C23F7">
      <w:pPr>
        <w:rPr>
          <w:rFonts w:cs="Arial"/>
        </w:rPr>
      </w:pPr>
    </w:p>
    <w:p w14:paraId="4E7517E8" w14:textId="77777777" w:rsidR="008C23F7" w:rsidRPr="00F230BD" w:rsidRDefault="008C23F7" w:rsidP="008C23F7">
      <w:pPr>
        <w:rPr>
          <w:rFonts w:cs="Arial"/>
        </w:rPr>
      </w:pPr>
      <w:r w:rsidRPr="00F230BD">
        <w:rPr>
          <w:rFonts w:cs="Arial"/>
        </w:rPr>
        <w:t>Made between:</w:t>
      </w:r>
    </w:p>
    <w:p w14:paraId="7D230182" w14:textId="77777777" w:rsidR="008C23F7" w:rsidRPr="00F230BD" w:rsidRDefault="008C23F7" w:rsidP="008C23F7">
      <w:pPr>
        <w:rPr>
          <w:rFonts w:cs="Arial"/>
          <w:b/>
        </w:rPr>
      </w:pPr>
    </w:p>
    <w:p w14:paraId="42FDDD73" w14:textId="77777777" w:rsidR="008C23F7" w:rsidRDefault="008C23F7" w:rsidP="008C23F7">
      <w:pPr>
        <w:rPr>
          <w:rFonts w:cs="Arial"/>
          <w:lang w:val="en-BZ"/>
        </w:rPr>
      </w:pPr>
      <w:r>
        <w:rPr>
          <w:rFonts w:cs="Arial"/>
          <w:lang w:val="en-BZ"/>
        </w:rPr>
        <w:t>XXXX</w:t>
      </w:r>
    </w:p>
    <w:p w14:paraId="20255D1F" w14:textId="77777777" w:rsidR="008C23F7" w:rsidRDefault="008C23F7" w:rsidP="008C23F7">
      <w:pPr>
        <w:rPr>
          <w:rFonts w:cs="Arial"/>
          <w:lang w:val="en-BZ"/>
        </w:rPr>
      </w:pPr>
    </w:p>
    <w:p w14:paraId="547227A8" w14:textId="77777777" w:rsidR="008C23F7" w:rsidRDefault="008C23F7" w:rsidP="008C23F7">
      <w:pPr>
        <w:rPr>
          <w:rFonts w:cs="Arial"/>
          <w:lang w:val="en-BZ"/>
        </w:rPr>
      </w:pPr>
      <w:r>
        <w:rPr>
          <w:rFonts w:cs="Arial"/>
          <w:lang w:val="en-BZ"/>
        </w:rPr>
        <w:t>Hereinafter referred to as the Funding Party,</w:t>
      </w:r>
    </w:p>
    <w:p w14:paraId="3A68371E" w14:textId="77777777" w:rsidR="008C23F7" w:rsidRPr="00B86C5F" w:rsidRDefault="008C23F7" w:rsidP="008C23F7">
      <w:pPr>
        <w:rPr>
          <w:rFonts w:cs="Arial"/>
          <w:lang w:val="en-BZ"/>
        </w:rPr>
      </w:pPr>
    </w:p>
    <w:p w14:paraId="4B1740A1" w14:textId="77777777" w:rsidR="008C23F7" w:rsidRPr="00F230BD" w:rsidRDefault="008C23F7" w:rsidP="008C23F7">
      <w:pPr>
        <w:rPr>
          <w:rFonts w:cs="Arial"/>
        </w:rPr>
      </w:pPr>
      <w:r w:rsidRPr="00F230BD">
        <w:rPr>
          <w:rFonts w:cs="Arial"/>
        </w:rPr>
        <w:t>and</w:t>
      </w:r>
    </w:p>
    <w:p w14:paraId="56174C4F" w14:textId="77777777" w:rsidR="008C23F7" w:rsidRPr="00F230BD" w:rsidRDefault="008C23F7" w:rsidP="008C23F7">
      <w:pPr>
        <w:rPr>
          <w:rFonts w:cs="Arial"/>
        </w:rPr>
      </w:pPr>
    </w:p>
    <w:p w14:paraId="56D75B26" w14:textId="77777777" w:rsidR="008C23F7" w:rsidRPr="00F230BD" w:rsidRDefault="008C23F7" w:rsidP="008C23F7">
      <w:pPr>
        <w:pStyle w:val="BULLET1INDENTATI"/>
        <w:ind w:left="0" w:firstLine="0"/>
        <w:rPr>
          <w:rFonts w:cs="Arial"/>
          <w:lang w:val="en-GB"/>
        </w:rPr>
      </w:pPr>
      <w:r w:rsidRPr="00F230BD">
        <w:rPr>
          <w:rFonts w:cs="Arial"/>
          <w:lang w:val="en-GB"/>
        </w:rPr>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p>
    <w:p w14:paraId="1ED0A297" w14:textId="77777777" w:rsidR="008C23F7" w:rsidRPr="00F230BD" w:rsidRDefault="008C23F7" w:rsidP="008C23F7">
      <w:pPr>
        <w:pStyle w:val="BULLET1INDENTATI"/>
        <w:ind w:left="0" w:firstLine="0"/>
        <w:rPr>
          <w:rFonts w:cs="Arial"/>
          <w:lang w:val="en-GB"/>
        </w:rPr>
      </w:pPr>
    </w:p>
    <w:p w14:paraId="44FA2FE8" w14:textId="77777777" w:rsidR="008C23F7" w:rsidRPr="00F230BD" w:rsidRDefault="008C23F7" w:rsidP="008C23F7">
      <w:pPr>
        <w:pStyle w:val="BULLET1INDENTATI"/>
        <w:ind w:left="0" w:firstLine="0"/>
        <w:rPr>
          <w:rFonts w:cs="Arial"/>
          <w:lang w:val="fr-FR"/>
        </w:rPr>
      </w:pPr>
      <w:r w:rsidRPr="00F230BD">
        <w:rPr>
          <w:rFonts w:cs="Arial"/>
          <w:lang w:val="fr-FR"/>
        </w:rPr>
        <w:t>650, Route des Lucioles</w:t>
      </w:r>
      <w:r w:rsidRPr="00F230BD">
        <w:rPr>
          <w:rFonts w:cs="Arial"/>
          <w:lang w:val="fr-FR"/>
        </w:rPr>
        <w:tab/>
      </w:r>
      <w:r w:rsidRPr="00F230BD">
        <w:rPr>
          <w:rFonts w:cs="Arial"/>
          <w:lang w:val="fr-FR"/>
        </w:rPr>
        <w:tab/>
      </w:r>
    </w:p>
    <w:p w14:paraId="4D0CA1D6" w14:textId="77777777" w:rsidR="008C23F7" w:rsidRPr="005252AA" w:rsidRDefault="008C23F7" w:rsidP="008C23F7">
      <w:pPr>
        <w:pStyle w:val="BULLET1INDENTATI"/>
        <w:ind w:left="0" w:firstLine="0"/>
        <w:rPr>
          <w:rFonts w:cs="Arial"/>
          <w:lang w:val="fr-FR"/>
        </w:rPr>
      </w:pPr>
      <w:r w:rsidRPr="005252AA">
        <w:rPr>
          <w:rFonts w:cs="Arial"/>
          <w:lang w:val="fr-FR"/>
        </w:rPr>
        <w:t>F-06921 Sophia Antipolis Cedex</w:t>
      </w:r>
    </w:p>
    <w:p w14:paraId="78A95E50" w14:textId="77777777" w:rsidR="008C23F7" w:rsidRPr="004C6B20" w:rsidRDefault="008C23F7" w:rsidP="008C23F7">
      <w:pPr>
        <w:rPr>
          <w:rFonts w:cs="Arial"/>
        </w:rPr>
      </w:pPr>
      <w:smartTag w:uri="urn:schemas-microsoft-com:office:smarttags" w:element="country-region">
        <w:smartTag w:uri="urn:schemas-microsoft-com:office:smarttags" w:element="place">
          <w:r w:rsidRPr="004C6B20">
            <w:rPr>
              <w:rFonts w:cs="Arial"/>
            </w:rPr>
            <w:t>FRANCE</w:t>
          </w:r>
        </w:smartTag>
      </w:smartTag>
    </w:p>
    <w:p w14:paraId="14941F85" w14:textId="77777777" w:rsidR="008C23F7" w:rsidRPr="004C6B20" w:rsidRDefault="008C23F7" w:rsidP="008C23F7">
      <w:pPr>
        <w:rPr>
          <w:rFonts w:cs="Arial"/>
        </w:rPr>
      </w:pPr>
    </w:p>
    <w:p w14:paraId="1189FFEB" w14:textId="77777777" w:rsidR="008C23F7" w:rsidRPr="004C6B20" w:rsidRDefault="008C23F7" w:rsidP="008C23F7">
      <w:pPr>
        <w:pStyle w:val="BULLET1INDENTATI"/>
        <w:ind w:left="0" w:firstLine="0"/>
        <w:rPr>
          <w:rFonts w:cs="Arial"/>
          <w:lang w:val="en-GB"/>
        </w:rPr>
      </w:pPr>
      <w:r w:rsidRPr="004C6B20">
        <w:rPr>
          <w:rFonts w:cs="Arial"/>
          <w:lang w:val="en-GB"/>
        </w:rPr>
        <w:t xml:space="preserve">Represented by </w:t>
      </w:r>
      <w:r>
        <w:rPr>
          <w:rFonts w:cs="Arial"/>
          <w:lang w:val="en-GB"/>
        </w:rPr>
        <w:t xml:space="preserve">Luis Jorge Romero </w:t>
      </w:r>
      <w:proofErr w:type="spellStart"/>
      <w:r>
        <w:rPr>
          <w:rFonts w:cs="Arial"/>
          <w:lang w:val="en-GB"/>
        </w:rPr>
        <w:t>Saro</w:t>
      </w:r>
      <w:proofErr w:type="spellEnd"/>
    </w:p>
    <w:p w14:paraId="762BA299" w14:textId="77777777" w:rsidR="008C23F7" w:rsidRDefault="008C23F7" w:rsidP="008C23F7">
      <w:pPr>
        <w:pStyle w:val="BULLET1INDENTATI"/>
        <w:ind w:left="0" w:firstLine="0"/>
        <w:rPr>
          <w:rFonts w:cs="Arial"/>
          <w:lang w:val="en-GB"/>
        </w:rPr>
      </w:pPr>
      <w:r w:rsidRPr="004C6B20">
        <w:rPr>
          <w:rFonts w:cs="Arial"/>
          <w:lang w:val="en-GB"/>
        </w:rPr>
        <w:t>ETSI Director-General</w:t>
      </w:r>
    </w:p>
    <w:p w14:paraId="0309CBAF" w14:textId="77777777" w:rsidR="008C23F7" w:rsidRDefault="008C23F7" w:rsidP="008C23F7">
      <w:pPr>
        <w:pStyle w:val="BULLET1INDENTATI"/>
        <w:ind w:left="0" w:firstLine="0"/>
        <w:rPr>
          <w:rFonts w:cs="Arial"/>
          <w:lang w:val="en-GB"/>
        </w:rPr>
      </w:pPr>
    </w:p>
    <w:p w14:paraId="29D7B50B" w14:textId="77777777" w:rsidR="008C23F7" w:rsidRPr="004C6B20" w:rsidRDefault="008C23F7" w:rsidP="008C23F7">
      <w:pPr>
        <w:pStyle w:val="BULLET1INDENTATI"/>
        <w:ind w:left="0" w:firstLine="0"/>
        <w:rPr>
          <w:rFonts w:cs="Arial"/>
          <w:lang w:val="en-GB"/>
        </w:rPr>
      </w:pPr>
      <w:r>
        <w:rPr>
          <w:rFonts w:cs="Arial"/>
          <w:lang w:val="en-GB"/>
        </w:rPr>
        <w:t>Hereinafter referred to as ETSI,</w:t>
      </w:r>
    </w:p>
    <w:p w14:paraId="534930E0" w14:textId="77777777" w:rsidR="008C23F7" w:rsidRPr="004C6B20" w:rsidRDefault="008C23F7" w:rsidP="008C23F7">
      <w:pPr>
        <w:rPr>
          <w:rFonts w:cs="Arial"/>
        </w:rPr>
      </w:pPr>
    </w:p>
    <w:p w14:paraId="39E4F5F7" w14:textId="77777777" w:rsidR="008C23F7" w:rsidRPr="004C6B20" w:rsidRDefault="008C23F7" w:rsidP="008C23F7">
      <w:pPr>
        <w:rPr>
          <w:rFonts w:cs="Arial"/>
        </w:rPr>
      </w:pPr>
      <w:r>
        <w:rPr>
          <w:rFonts w:cs="Arial"/>
        </w:rPr>
        <w:t>The Funding Party and ETSI are h</w:t>
      </w:r>
      <w:r w:rsidRPr="004C6B20">
        <w:rPr>
          <w:rFonts w:cs="Arial"/>
        </w:rPr>
        <w:t>ereinafter collectively referred to as the “Parties”</w:t>
      </w:r>
    </w:p>
    <w:p w14:paraId="1FBCD07C" w14:textId="77777777" w:rsidR="008C23F7" w:rsidRPr="004C6B20" w:rsidRDefault="008C23F7" w:rsidP="008C23F7">
      <w:pPr>
        <w:rPr>
          <w:rFonts w:cs="Arial"/>
        </w:rPr>
      </w:pPr>
    </w:p>
    <w:p w14:paraId="2996F107" w14:textId="77777777" w:rsidR="008C23F7" w:rsidRPr="004C6B20" w:rsidRDefault="008C23F7" w:rsidP="008C23F7">
      <w:pPr>
        <w:rPr>
          <w:rFonts w:cs="Arial"/>
          <w:b/>
        </w:rPr>
      </w:pPr>
      <w:r w:rsidRPr="004C6B20">
        <w:rPr>
          <w:rFonts w:cs="Arial"/>
          <w:b/>
        </w:rPr>
        <w:t>Considering that</w:t>
      </w:r>
    </w:p>
    <w:p w14:paraId="1EA95410" w14:textId="77777777" w:rsidR="008C23F7" w:rsidRPr="004C6B20" w:rsidRDefault="008C23F7" w:rsidP="008C23F7">
      <w:pPr>
        <w:jc w:val="center"/>
        <w:rPr>
          <w:rFonts w:cs="Arial"/>
        </w:rPr>
      </w:pPr>
    </w:p>
    <w:p w14:paraId="610ABE54" w14:textId="77777777" w:rsidR="008C23F7" w:rsidRDefault="008C23F7" w:rsidP="008C23F7">
      <w:pPr>
        <w:widowControl/>
        <w:numPr>
          <w:ilvl w:val="0"/>
          <w:numId w:val="27"/>
        </w:numPr>
        <w:spacing w:after="0" w:line="240" w:lineRule="auto"/>
        <w:jc w:val="both"/>
        <w:rPr>
          <w:rFonts w:cs="Arial"/>
        </w:rPr>
      </w:pPr>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w:t>
      </w:r>
      <w:proofErr w:type="gramStart"/>
      <w:r w:rsidRPr="004C6B20">
        <w:rPr>
          <w:rFonts w:cs="Arial"/>
        </w:rPr>
        <w:t>bodies</w:t>
      </w:r>
      <w:proofErr w:type="gramEnd"/>
      <w:r w:rsidRPr="004C6B20">
        <w:rPr>
          <w:rFonts w:cs="Arial"/>
        </w:rPr>
        <w:t xml:space="preserve"> and academia from over </w:t>
      </w:r>
      <w:r>
        <w:rPr>
          <w:rFonts w:cs="Arial"/>
        </w:rPr>
        <w:t>6</w:t>
      </w:r>
      <w:r w:rsidRPr="004C6B20">
        <w:rPr>
          <w:rFonts w:cs="Arial"/>
        </w:rPr>
        <w:t xml:space="preserve">0 countries. ETSI undertakes pre-standardization and standardization activities in areas common to telecommunications, information technology, </w:t>
      </w:r>
      <w:proofErr w:type="gramStart"/>
      <w:r w:rsidRPr="004C6B20">
        <w:rPr>
          <w:rFonts w:cs="Arial"/>
        </w:rPr>
        <w:t>sound</w:t>
      </w:r>
      <w:proofErr w:type="gramEnd"/>
      <w:r w:rsidRPr="004C6B20">
        <w:rPr>
          <w:rFonts w:cs="Arial"/>
        </w:rPr>
        <w:t xml:space="preserve">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p>
    <w:p w14:paraId="74349885" w14:textId="77777777" w:rsidR="008C23F7" w:rsidRDefault="008C23F7" w:rsidP="008C23F7">
      <w:pPr>
        <w:widowControl/>
        <w:numPr>
          <w:ilvl w:val="0"/>
          <w:numId w:val="27"/>
        </w:numPr>
        <w:spacing w:after="0" w:line="240" w:lineRule="auto"/>
        <w:jc w:val="both"/>
        <w:rPr>
          <w:rFonts w:cs="Arial"/>
        </w:rPr>
      </w:pPr>
      <w:r>
        <w:rPr>
          <w:rFonts w:cs="Arial"/>
        </w:rPr>
        <w:t>ETSI is one of the 3GPP Partners and is taking care of 3GPP’s secretariat.</w:t>
      </w:r>
    </w:p>
    <w:p w14:paraId="20CC17C3" w14:textId="77777777" w:rsidR="008C23F7" w:rsidRDefault="008C23F7" w:rsidP="008C23F7">
      <w:pPr>
        <w:widowControl/>
        <w:numPr>
          <w:ilvl w:val="0"/>
          <w:numId w:val="27"/>
        </w:numPr>
        <w:spacing w:after="0" w:line="240" w:lineRule="auto"/>
        <w:jc w:val="both"/>
        <w:rPr>
          <w:rFonts w:cs="Arial"/>
        </w:rPr>
      </w:pPr>
      <w:r>
        <w:rPr>
          <w:rFonts w:cs="Arial"/>
        </w:rPr>
        <w:t>The 3GPP working group TSG SA WG4 launched a process to select a new IVAS Codec.</w:t>
      </w:r>
    </w:p>
    <w:p w14:paraId="50B8479D" w14:textId="77777777" w:rsidR="008C23F7" w:rsidRDefault="008C23F7" w:rsidP="008C23F7">
      <w:pPr>
        <w:widowControl/>
        <w:numPr>
          <w:ilvl w:val="0"/>
          <w:numId w:val="27"/>
        </w:numPr>
        <w:spacing w:after="0" w:line="240" w:lineRule="auto"/>
        <w:jc w:val="both"/>
        <w:rPr>
          <w:rFonts w:cs="Arial"/>
        </w:rPr>
      </w:pPr>
      <w:r>
        <w:rPr>
          <w:rFonts w:cs="Arial"/>
        </w:rPr>
        <w:t xml:space="preserve">The opportunity to submit an IVAS codec candidate is open to all TSG SA WG4 members. </w:t>
      </w:r>
    </w:p>
    <w:p w14:paraId="48A03F95" w14:textId="77777777" w:rsidR="008C23F7" w:rsidRPr="00AE4206" w:rsidRDefault="008C23F7" w:rsidP="008C23F7">
      <w:pPr>
        <w:widowControl/>
        <w:numPr>
          <w:ilvl w:val="0"/>
          <w:numId w:val="27"/>
        </w:numPr>
        <w:spacing w:after="0" w:line="240" w:lineRule="auto"/>
        <w:jc w:val="both"/>
        <w:rPr>
          <w:rFonts w:cs="Arial"/>
        </w:rPr>
      </w:pPr>
      <w:r w:rsidRPr="00EE4BF3">
        <w:rPr>
          <w:rFonts w:cs="Arial"/>
        </w:rPr>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p>
    <w:p w14:paraId="46B40009" w14:textId="77777777" w:rsidR="008C23F7" w:rsidRDefault="008C23F7" w:rsidP="008C23F7">
      <w:pPr>
        <w:widowControl/>
        <w:numPr>
          <w:ilvl w:val="0"/>
          <w:numId w:val="27"/>
        </w:numPr>
        <w:spacing w:after="0" w:line="240" w:lineRule="auto"/>
        <w:jc w:val="both"/>
        <w:rPr>
          <w:rFonts w:cs="Arial"/>
        </w:rPr>
      </w:pPr>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p>
    <w:p w14:paraId="027228FF" w14:textId="77777777" w:rsidR="008C23F7" w:rsidRDefault="008C23F7" w:rsidP="008C23F7">
      <w:pPr>
        <w:widowControl/>
        <w:numPr>
          <w:ilvl w:val="0"/>
          <w:numId w:val="27"/>
        </w:numPr>
        <w:spacing w:after="0" w:line="240" w:lineRule="auto"/>
        <w:jc w:val="both"/>
        <w:rPr>
          <w:rFonts w:cs="Arial"/>
        </w:rPr>
      </w:pPr>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p>
    <w:p w14:paraId="709B7C4D" w14:textId="77777777" w:rsidR="008C23F7" w:rsidRDefault="008C23F7" w:rsidP="008C23F7">
      <w:pPr>
        <w:widowControl/>
        <w:numPr>
          <w:ilvl w:val="0"/>
          <w:numId w:val="27"/>
        </w:numPr>
        <w:spacing w:after="0" w:line="240" w:lineRule="auto"/>
        <w:jc w:val="both"/>
        <w:rPr>
          <w:rFonts w:cs="Arial"/>
        </w:rPr>
      </w:pPr>
      <w:r>
        <w:rPr>
          <w:rFonts w:cs="Arial"/>
        </w:rPr>
        <w:t>ETSI will manage and execute, accordingly with 3GPP rules and procedures, the legal and contractual framework of the above cited selection testing for all candidates and the characterization testing for the selected codec.</w:t>
      </w:r>
    </w:p>
    <w:p w14:paraId="17FC82A0" w14:textId="77777777" w:rsidR="008C23F7" w:rsidRDefault="008C23F7" w:rsidP="008C23F7">
      <w:pPr>
        <w:widowControl/>
        <w:numPr>
          <w:ilvl w:val="0"/>
          <w:numId w:val="27"/>
        </w:numPr>
        <w:spacing w:after="0" w:line="240" w:lineRule="auto"/>
        <w:jc w:val="both"/>
        <w:rPr>
          <w:rFonts w:cs="Arial"/>
        </w:rPr>
      </w:pPr>
      <w:r>
        <w:rPr>
          <w:rFonts w:cs="Arial"/>
        </w:rPr>
        <w:t>The costs for such selection and characterization testing are to be borne by the entities submitting a candidate.</w:t>
      </w:r>
    </w:p>
    <w:p w14:paraId="4D2BE6DA" w14:textId="77777777" w:rsidR="008C23F7" w:rsidRDefault="008C23F7" w:rsidP="008C23F7">
      <w:pPr>
        <w:widowControl/>
        <w:numPr>
          <w:ilvl w:val="0"/>
          <w:numId w:val="27"/>
        </w:numPr>
        <w:spacing w:after="0" w:line="240" w:lineRule="auto"/>
        <w:jc w:val="both"/>
        <w:rPr>
          <w:rFonts w:cs="Arial"/>
        </w:rPr>
      </w:pPr>
      <w:r>
        <w:rPr>
          <w:rFonts w:cs="Arial"/>
        </w:rPr>
        <w:t>SA WG4 has adopted the working assumption according to which such costs shall be covered by funds collected through payments from these entities associated with a funding agreement.</w:t>
      </w:r>
    </w:p>
    <w:p w14:paraId="284411EA" w14:textId="77777777" w:rsidR="008C23F7" w:rsidRDefault="008C23F7" w:rsidP="008C23F7">
      <w:pPr>
        <w:widowControl/>
        <w:numPr>
          <w:ilvl w:val="0"/>
          <w:numId w:val="27"/>
        </w:numPr>
        <w:spacing w:after="0" w:line="240" w:lineRule="auto"/>
        <w:jc w:val="both"/>
        <w:rPr>
          <w:rFonts w:cs="Arial"/>
        </w:rPr>
      </w:pPr>
      <w:r>
        <w:rPr>
          <w:rFonts w:cs="Arial"/>
        </w:rPr>
        <w:t>Whereby the funding shall be paid in two instalments, as defined in the present agreement,</w:t>
      </w:r>
    </w:p>
    <w:p w14:paraId="566FF3E1" w14:textId="77777777" w:rsidR="008C23F7" w:rsidRDefault="008C23F7" w:rsidP="008C23F7">
      <w:pPr>
        <w:widowControl/>
        <w:numPr>
          <w:ilvl w:val="0"/>
          <w:numId w:val="27"/>
        </w:numPr>
        <w:spacing w:after="0" w:line="240" w:lineRule="auto"/>
        <w:jc w:val="both"/>
        <w:rPr>
          <w:rFonts w:cs="Arial"/>
        </w:rPr>
      </w:pPr>
      <w:r>
        <w:rPr>
          <w:rFonts w:cs="Arial"/>
        </w:rPr>
        <w:t>The Funding Party intends to take part in the IVAS codec selection and characterization.</w:t>
      </w:r>
    </w:p>
    <w:p w14:paraId="1FEBEF95" w14:textId="77777777" w:rsidR="008C23F7" w:rsidRPr="004C6B20" w:rsidRDefault="008C23F7" w:rsidP="008C23F7">
      <w:pPr>
        <w:ind w:left="360"/>
        <w:rPr>
          <w:rFonts w:cs="Arial"/>
        </w:rPr>
      </w:pPr>
    </w:p>
    <w:p w14:paraId="3952EFBC" w14:textId="77777777" w:rsidR="008C23F7" w:rsidRPr="004C6B20" w:rsidRDefault="008C23F7" w:rsidP="008C23F7">
      <w:pPr>
        <w:rPr>
          <w:rFonts w:cs="Arial"/>
        </w:rPr>
      </w:pPr>
    </w:p>
    <w:p w14:paraId="3DC3D983" w14:textId="77777777" w:rsidR="008C23F7" w:rsidRDefault="008C23F7" w:rsidP="008C23F7">
      <w:pPr>
        <w:rPr>
          <w:rFonts w:cs="Arial"/>
        </w:rPr>
      </w:pPr>
    </w:p>
    <w:p w14:paraId="1D7C44BE" w14:textId="77777777" w:rsidR="008C23F7" w:rsidRPr="00F230BD" w:rsidRDefault="008C23F7" w:rsidP="008C23F7">
      <w:pPr>
        <w:ind w:left="360"/>
        <w:rPr>
          <w:rFonts w:cs="Arial"/>
        </w:rPr>
      </w:pPr>
    </w:p>
    <w:p w14:paraId="4365F1CF" w14:textId="77777777" w:rsidR="008C23F7" w:rsidRPr="00F230BD" w:rsidRDefault="008C23F7" w:rsidP="008C23F7">
      <w:pPr>
        <w:rPr>
          <w:rFonts w:cs="Arial"/>
          <w:b/>
        </w:rPr>
      </w:pPr>
      <w:r>
        <w:rPr>
          <w:rFonts w:cs="Arial"/>
          <w:b/>
        </w:rPr>
        <w:t>Parties now agree the following</w:t>
      </w:r>
      <w:r w:rsidRPr="00F230BD">
        <w:rPr>
          <w:rFonts w:cs="Arial"/>
          <w:b/>
        </w:rPr>
        <w:t>:</w:t>
      </w:r>
      <w:r w:rsidRPr="00F230BD">
        <w:rPr>
          <w:rFonts w:cs="Arial"/>
          <w:b/>
          <w:lang w:val="en-BZ"/>
        </w:rPr>
        <w:t xml:space="preserve"> </w:t>
      </w:r>
    </w:p>
    <w:p w14:paraId="38FA624C" w14:textId="77777777" w:rsidR="008C23F7" w:rsidRPr="00F230BD" w:rsidRDefault="008C23F7" w:rsidP="008C23F7">
      <w:pPr>
        <w:rPr>
          <w:rFonts w:cs="Arial"/>
          <w:lang w:val="en-US"/>
        </w:rPr>
      </w:pPr>
      <w:r w:rsidRPr="00F230BD">
        <w:rPr>
          <w:rFonts w:cs="Arial"/>
        </w:rPr>
        <w:tab/>
      </w:r>
      <w:r w:rsidRPr="00F230BD">
        <w:rPr>
          <w:rFonts w:cs="Arial"/>
          <w:lang w:val="en-US"/>
        </w:rPr>
        <w:t xml:space="preserve"> </w:t>
      </w:r>
    </w:p>
    <w:p w14:paraId="7899DE1D" w14:textId="77777777" w:rsidR="008C23F7" w:rsidRDefault="008C23F7" w:rsidP="008C23F7">
      <w:pPr>
        <w:rPr>
          <w:rFonts w:cs="Arial"/>
          <w:lang w:val="en-US"/>
        </w:rPr>
      </w:pPr>
    </w:p>
    <w:p w14:paraId="41EAFCF0"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defines the conditions in which the Funding Party provides funding for the process of selecting a codec candidate as 3GPP standard and characterization of the selected codec candidate. </w:t>
      </w:r>
    </w:p>
    <w:p w14:paraId="6EF66D82" w14:textId="77777777" w:rsidR="008C23F7" w:rsidRDefault="008C23F7" w:rsidP="008C23F7">
      <w:pPr>
        <w:rPr>
          <w:rFonts w:cs="Arial"/>
          <w:lang w:val="en-US"/>
        </w:rPr>
      </w:pPr>
    </w:p>
    <w:p w14:paraId="7ED40AC2" w14:textId="77777777" w:rsidR="008C23F7" w:rsidRDefault="008C23F7" w:rsidP="008C23F7">
      <w:pPr>
        <w:rPr>
          <w:rFonts w:cs="Arial"/>
          <w:lang w:val="en-US"/>
        </w:rPr>
      </w:pPr>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p>
    <w:p w14:paraId="27ADC278" w14:textId="77777777" w:rsidR="008C23F7" w:rsidRDefault="008C23F7" w:rsidP="008C23F7">
      <w:pPr>
        <w:rPr>
          <w:rFonts w:cs="Arial"/>
          <w:lang w:val="en-US"/>
        </w:rPr>
      </w:pPr>
    </w:p>
    <w:p w14:paraId="500A312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total amount of funding to be provided by all Funding Parties for the common candidate is 1.2 </w:t>
      </w:r>
      <w:proofErr w:type="gramStart"/>
      <w:r>
        <w:rPr>
          <w:rFonts w:cs="Arial"/>
          <w:lang w:val="en-US"/>
        </w:rPr>
        <w:t>Million</w:t>
      </w:r>
      <w:proofErr w:type="gramEnd"/>
      <w:r>
        <w:rPr>
          <w:rFonts w:cs="Arial"/>
          <w:lang w:val="en-US"/>
        </w:rPr>
        <w:t xml:space="preserve"> euros. </w:t>
      </w:r>
    </w:p>
    <w:p w14:paraId="320CDB3F" w14:textId="77777777" w:rsidR="008C23F7" w:rsidRPr="00B4046A" w:rsidRDefault="008C23F7" w:rsidP="008C23F7">
      <w:pPr>
        <w:rPr>
          <w:rFonts w:cs="Arial"/>
          <w:b/>
          <w:bCs/>
          <w:highlight w:val="yellow"/>
          <w:u w:val="single"/>
          <w:lang w:val="en-US"/>
        </w:rPr>
      </w:pPr>
    </w:p>
    <w:p w14:paraId="3243C233" w14:textId="77777777" w:rsidR="008C23F7" w:rsidRPr="00837B45" w:rsidRDefault="008C23F7" w:rsidP="008C23F7">
      <w:pPr>
        <w:rPr>
          <w:rFonts w:cs="Arial"/>
          <w:lang w:val="en-US"/>
        </w:rPr>
      </w:pPr>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11 contributing the common candidate.  </w:t>
      </w:r>
    </w:p>
    <w:p w14:paraId="6C7DEED9" w14:textId="77777777" w:rsidR="008C23F7" w:rsidRPr="00837B45" w:rsidRDefault="008C23F7" w:rsidP="008C23F7">
      <w:pPr>
        <w:rPr>
          <w:rFonts w:cs="Arial"/>
          <w:lang w:val="en-US"/>
        </w:rPr>
      </w:pPr>
    </w:p>
    <w:p w14:paraId="3640F03F" w14:textId="77777777" w:rsidR="008C23F7" w:rsidRPr="00837B45" w:rsidRDefault="008C23F7" w:rsidP="008C23F7">
      <w:pPr>
        <w:rPr>
          <w:rFonts w:cs="Arial"/>
          <w:lang w:val="en-US"/>
        </w:rPr>
      </w:pPr>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p>
    <w:p w14:paraId="744D6CA3" w14:textId="77777777" w:rsidR="008C23F7" w:rsidRPr="00837B45" w:rsidRDefault="008C23F7" w:rsidP="008C23F7">
      <w:pPr>
        <w:rPr>
          <w:rFonts w:cs="Arial"/>
          <w:lang w:val="en-US"/>
        </w:rPr>
      </w:pPr>
    </w:p>
    <w:p w14:paraId="594D9B8E" w14:textId="77777777" w:rsidR="008C23F7" w:rsidRPr="00837B45" w:rsidRDefault="008C23F7" w:rsidP="008C23F7">
      <w:pPr>
        <w:rPr>
          <w:rFonts w:cs="Arial"/>
          <w:lang w:val="en-US"/>
        </w:rPr>
      </w:pPr>
      <w:r w:rsidRPr="00837B45">
        <w:rPr>
          <w:rFonts w:cs="Arial"/>
          <w:lang w:val="en-US"/>
        </w:rPr>
        <w:t>In this case, ETSI shall decrease the new amount due by each entity submitting the joint candidate. The overpayment shall in this case either be refunded at the end of the project or considered when invoicing the second instalment, accordingly with article 4 hereafter.</w:t>
      </w:r>
    </w:p>
    <w:p w14:paraId="1155779F" w14:textId="77777777" w:rsidR="008C23F7" w:rsidRPr="00837B45" w:rsidRDefault="008C23F7" w:rsidP="008C23F7">
      <w:pPr>
        <w:rPr>
          <w:rFonts w:cs="Arial"/>
          <w:lang w:val="en-US"/>
        </w:rPr>
      </w:pPr>
    </w:p>
    <w:p w14:paraId="16DACADB" w14:textId="77777777" w:rsidR="008C23F7" w:rsidRDefault="008C23F7" w:rsidP="008C23F7">
      <w:pPr>
        <w:rPr>
          <w:rFonts w:cs="Arial"/>
          <w:lang w:val="en-US"/>
        </w:rPr>
      </w:pPr>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p>
    <w:p w14:paraId="62A500F5" w14:textId="77777777" w:rsidR="008C23F7" w:rsidRDefault="008C23F7" w:rsidP="008C23F7">
      <w:pPr>
        <w:ind w:left="720"/>
        <w:rPr>
          <w:rFonts w:cs="Arial"/>
          <w:lang w:val="en-US"/>
        </w:rPr>
      </w:pPr>
    </w:p>
    <w:p w14:paraId="6F22A931"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p>
    <w:p w14:paraId="1FC1B61D" w14:textId="77777777" w:rsidR="008C23F7" w:rsidRDefault="008C23F7" w:rsidP="008C23F7">
      <w:pPr>
        <w:pStyle w:val="ListParagraph"/>
        <w:ind w:left="0"/>
        <w:rPr>
          <w:rFonts w:cs="Arial"/>
          <w:sz w:val="20"/>
          <w:lang w:val="en-US"/>
        </w:rPr>
      </w:pPr>
    </w:p>
    <w:p w14:paraId="65742D02" w14:textId="77777777" w:rsidR="008C23F7" w:rsidRDefault="008C23F7" w:rsidP="008C23F7">
      <w:pPr>
        <w:pStyle w:val="ListParagraph"/>
        <w:ind w:left="0"/>
        <w:rPr>
          <w:rFonts w:cs="Arial"/>
          <w:sz w:val="20"/>
          <w:lang w:val="en-US"/>
        </w:rPr>
      </w:pPr>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p>
    <w:p w14:paraId="34EF8197" w14:textId="77777777" w:rsidR="008C23F7" w:rsidRDefault="008C23F7" w:rsidP="008C23F7">
      <w:pPr>
        <w:pStyle w:val="ListParagraph"/>
        <w:ind w:left="0"/>
        <w:rPr>
          <w:rFonts w:cs="Arial"/>
          <w:sz w:val="20"/>
          <w:lang w:val="en-US"/>
        </w:rPr>
      </w:pPr>
    </w:p>
    <w:p w14:paraId="634B4BDB" w14:textId="77777777" w:rsidR="008C23F7" w:rsidRDefault="008C23F7" w:rsidP="008C23F7">
      <w:pPr>
        <w:widowControl/>
        <w:numPr>
          <w:ilvl w:val="0"/>
          <w:numId w:val="28"/>
        </w:numPr>
        <w:spacing w:after="0" w:line="240" w:lineRule="auto"/>
        <w:jc w:val="both"/>
        <w:rPr>
          <w:rFonts w:cs="Arial"/>
          <w:lang w:val="en-US"/>
        </w:rPr>
      </w:pPr>
      <w:r>
        <w:rPr>
          <w:rFonts w:cs="Arial"/>
          <w:lang w:val="en-US"/>
        </w:rPr>
        <w:t>Funds shall be paid accordingly with the following schedule:</w:t>
      </w:r>
    </w:p>
    <w:p w14:paraId="5AA9EDC5" w14:textId="77777777" w:rsidR="008C23F7" w:rsidRDefault="008C23F7" w:rsidP="008C23F7">
      <w:pPr>
        <w:rPr>
          <w:rFonts w:cs="Arial"/>
          <w:lang w:val="en-US"/>
        </w:rPr>
      </w:pPr>
    </w:p>
    <w:p w14:paraId="441376E8"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First payment: </w:t>
      </w:r>
      <w:r>
        <w:rPr>
          <w:rFonts w:cs="Arial"/>
          <w:lang w:val="en-US"/>
        </w:rPr>
        <w:t xml:space="preserve">55 K euros after signing the agreement and within 45 days, or a time period agreed by both parties, from the receipt of the invoice from </w:t>
      </w:r>
      <w:proofErr w:type="gramStart"/>
      <w:r>
        <w:rPr>
          <w:rFonts w:cs="Arial"/>
          <w:lang w:val="en-US"/>
        </w:rPr>
        <w:t>ETSI;</w:t>
      </w:r>
      <w:proofErr w:type="gramEnd"/>
    </w:p>
    <w:p w14:paraId="39C5820A"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Second payment: </w:t>
      </w:r>
      <w:r>
        <w:rPr>
          <w:rFonts w:cs="Arial"/>
          <w:lang w:val="en-US"/>
        </w:rPr>
        <w:t xml:space="preserve">55K euros accordingly with IVAS-2 Project Plan and within 45 days, or </w:t>
      </w:r>
      <w:proofErr w:type="gramStart"/>
      <w:r>
        <w:rPr>
          <w:rFonts w:cs="Arial"/>
          <w:lang w:val="en-US"/>
        </w:rPr>
        <w:t>a time period</w:t>
      </w:r>
      <w:proofErr w:type="gramEnd"/>
      <w:r>
        <w:rPr>
          <w:rFonts w:cs="Arial"/>
          <w:lang w:val="en-US"/>
        </w:rPr>
        <w:t xml:space="preserve"> agreed by both parties, from the receipt of the invoice from ETSI.</w:t>
      </w:r>
    </w:p>
    <w:p w14:paraId="691A98B7" w14:textId="77777777" w:rsidR="008C23F7" w:rsidRDefault="008C23F7" w:rsidP="008C23F7">
      <w:pPr>
        <w:rPr>
          <w:rFonts w:cs="Arial"/>
          <w:lang w:val="en-US"/>
        </w:rPr>
      </w:pPr>
    </w:p>
    <w:p w14:paraId="3C619194" w14:textId="77777777" w:rsidR="008C23F7" w:rsidRDefault="008C23F7" w:rsidP="008C23F7">
      <w:pPr>
        <w:rPr>
          <w:rFonts w:cs="Arial"/>
          <w:lang w:val="en-US"/>
        </w:rPr>
      </w:pPr>
      <w:r>
        <w:rPr>
          <w:rFonts w:cs="Arial"/>
          <w:lang w:val="en-US"/>
        </w:rPr>
        <w:t>ETSI shall account for the expenditure to the Funding Party at the end of the agreement and any unused funds shall then be refunded by ETSI.</w:t>
      </w:r>
    </w:p>
    <w:p w14:paraId="061AA03A" w14:textId="77777777" w:rsidR="008C23F7" w:rsidRDefault="008C23F7" w:rsidP="008C23F7">
      <w:pPr>
        <w:rPr>
          <w:rFonts w:cs="Arial"/>
          <w:lang w:val="en-US"/>
        </w:rPr>
      </w:pPr>
    </w:p>
    <w:p w14:paraId="46819328" w14:textId="77777777" w:rsidR="008C23F7" w:rsidRPr="00826A0B" w:rsidRDefault="008C23F7" w:rsidP="008C23F7">
      <w:pPr>
        <w:widowControl/>
        <w:numPr>
          <w:ilvl w:val="0"/>
          <w:numId w:val="28"/>
        </w:numPr>
        <w:spacing w:after="0" w:line="240" w:lineRule="auto"/>
        <w:jc w:val="both"/>
        <w:rPr>
          <w:rFonts w:cs="Arial"/>
          <w:lang w:val="en-US"/>
        </w:rPr>
      </w:pPr>
      <w:r>
        <w:rPr>
          <w:rFonts w:cs="Arial"/>
        </w:rPr>
        <w:t>The 3GPP working group TSG SA WG4 shall be responsible of the technical coordination of the process and for the final selection of the codec candidate.</w:t>
      </w:r>
    </w:p>
    <w:p w14:paraId="73F7474F" w14:textId="77777777" w:rsidR="008C23F7" w:rsidRPr="006451A7" w:rsidRDefault="008C23F7" w:rsidP="008C23F7">
      <w:pPr>
        <w:ind w:left="720"/>
        <w:rPr>
          <w:rFonts w:cs="Arial"/>
          <w:lang w:val="en-US"/>
        </w:rPr>
      </w:pPr>
    </w:p>
    <w:p w14:paraId="7077A379" w14:textId="77777777" w:rsidR="008C23F7" w:rsidRPr="006451A7" w:rsidRDefault="008C23F7" w:rsidP="008C23F7">
      <w:pPr>
        <w:widowControl/>
        <w:numPr>
          <w:ilvl w:val="0"/>
          <w:numId w:val="28"/>
        </w:numPr>
        <w:spacing w:after="0" w:line="240" w:lineRule="auto"/>
        <w:jc w:val="both"/>
        <w:rPr>
          <w:rFonts w:cs="Arial"/>
          <w:lang w:val="en-US"/>
        </w:rPr>
      </w:pPr>
      <w:r w:rsidRPr="006451A7">
        <w:rPr>
          <w:rFonts w:cs="Arial"/>
        </w:rPr>
        <w:t xml:space="preserve">The </w:t>
      </w:r>
      <w:r>
        <w:rPr>
          <w:rFonts w:cs="Arial"/>
        </w:rPr>
        <w:t>contacts for the follow-up of the present agreement are:</w:t>
      </w:r>
    </w:p>
    <w:p w14:paraId="38C749E0" w14:textId="77777777" w:rsidR="008C23F7" w:rsidRDefault="008C23F7" w:rsidP="008C23F7">
      <w:pPr>
        <w:rPr>
          <w:rFonts w:cs="Arial"/>
        </w:rPr>
      </w:pPr>
    </w:p>
    <w:p w14:paraId="5069E606" w14:textId="77777777" w:rsidR="008C23F7" w:rsidRDefault="008C23F7" w:rsidP="008C23F7">
      <w:pPr>
        <w:rPr>
          <w:rFonts w:cs="Arial"/>
        </w:rPr>
      </w:pPr>
      <w:r>
        <w:rPr>
          <w:rFonts w:cs="Arial"/>
        </w:rPr>
        <w:lastRenderedPageBreak/>
        <w:t>For ETSI:</w:t>
      </w:r>
    </w:p>
    <w:p w14:paraId="09AA513F" w14:textId="77777777" w:rsidR="008C23F7" w:rsidRDefault="008C23F7" w:rsidP="008C23F7">
      <w:pPr>
        <w:rPr>
          <w:rFonts w:cs="Arial"/>
        </w:rPr>
      </w:pPr>
      <w:r>
        <w:rPr>
          <w:rFonts w:cs="Arial"/>
        </w:rPr>
        <w:t>Corinne Elena, CFO</w:t>
      </w:r>
    </w:p>
    <w:p w14:paraId="65FB81ED" w14:textId="77777777" w:rsidR="008C23F7" w:rsidRDefault="008C23F7" w:rsidP="008C23F7">
      <w:pPr>
        <w:rPr>
          <w:rFonts w:cs="Arial"/>
        </w:rPr>
      </w:pPr>
    </w:p>
    <w:p w14:paraId="7CB44918" w14:textId="77777777" w:rsidR="008C23F7" w:rsidRDefault="008C23F7" w:rsidP="008C23F7">
      <w:pPr>
        <w:rPr>
          <w:rFonts w:cs="Arial"/>
        </w:rPr>
      </w:pPr>
      <w:r>
        <w:rPr>
          <w:rFonts w:cs="Arial"/>
        </w:rPr>
        <w:t>For the Funding Party:</w:t>
      </w:r>
    </w:p>
    <w:p w14:paraId="2B65226B" w14:textId="77777777" w:rsidR="008C23F7" w:rsidRPr="006451A7" w:rsidRDefault="008C23F7" w:rsidP="008C23F7">
      <w:pPr>
        <w:rPr>
          <w:rFonts w:cs="Arial"/>
        </w:rPr>
      </w:pPr>
      <w:r w:rsidRPr="0099527B">
        <w:rPr>
          <w:rFonts w:cs="Arial"/>
          <w:highlight w:val="yellow"/>
        </w:rPr>
        <w:t>…………</w:t>
      </w:r>
    </w:p>
    <w:p w14:paraId="61E630B8" w14:textId="77777777" w:rsidR="008C23F7" w:rsidRDefault="008C23F7" w:rsidP="008C23F7">
      <w:pPr>
        <w:rPr>
          <w:rFonts w:cs="Arial"/>
          <w:lang w:val="en-US"/>
        </w:rPr>
      </w:pPr>
    </w:p>
    <w:p w14:paraId="56E7F87B" w14:textId="77777777" w:rsidR="008C23F7" w:rsidRDefault="008C23F7" w:rsidP="008C23F7">
      <w:pPr>
        <w:widowControl/>
        <w:numPr>
          <w:ilvl w:val="0"/>
          <w:numId w:val="28"/>
        </w:numPr>
        <w:spacing w:after="0" w:line="240" w:lineRule="auto"/>
        <w:jc w:val="both"/>
        <w:rPr>
          <w:rFonts w:cs="Arial"/>
          <w:lang w:val="en-US"/>
        </w:rPr>
      </w:pPr>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the end of selection and characterization process if:</w:t>
      </w:r>
    </w:p>
    <w:p w14:paraId="1C346745" w14:textId="77777777" w:rsidR="008C23F7" w:rsidRDefault="008C23F7" w:rsidP="008C23F7">
      <w:pPr>
        <w:rPr>
          <w:rFonts w:cs="Arial"/>
          <w:lang w:val="en-US"/>
        </w:rPr>
      </w:pPr>
    </w:p>
    <w:p w14:paraId="216A7AB7" w14:textId="77777777" w:rsidR="008C23F7" w:rsidRPr="00837B45" w:rsidRDefault="008C23F7" w:rsidP="008C23F7">
      <w:pPr>
        <w:widowControl/>
        <w:numPr>
          <w:ilvl w:val="0"/>
          <w:numId w:val="27"/>
        </w:numPr>
        <w:spacing w:after="0" w:line="240" w:lineRule="auto"/>
        <w:jc w:val="both"/>
        <w:rPr>
          <w:rFonts w:cs="Arial"/>
          <w:lang w:val="en-US"/>
        </w:rPr>
      </w:pPr>
      <w:r>
        <w:rPr>
          <w:rFonts w:cs="Arial"/>
          <w:lang w:val="en-US"/>
        </w:rPr>
        <w:t>The standardization process is cancelled by 3GPP SA4.</w:t>
      </w:r>
    </w:p>
    <w:p w14:paraId="0CF27E3F" w14:textId="77777777" w:rsidR="008C23F7" w:rsidRPr="00800081" w:rsidRDefault="008C23F7" w:rsidP="008C23F7">
      <w:pPr>
        <w:widowControl/>
        <w:numPr>
          <w:ilvl w:val="0"/>
          <w:numId w:val="27"/>
        </w:numPr>
        <w:spacing w:after="0" w:line="240" w:lineRule="auto"/>
        <w:jc w:val="both"/>
        <w:rPr>
          <w:rFonts w:cs="Arial"/>
          <w:lang w:val="en-US"/>
        </w:rPr>
      </w:pPr>
      <w:r>
        <w:rPr>
          <w:rFonts w:cs="Arial"/>
          <w:lang w:val="en-US"/>
        </w:rPr>
        <w:t xml:space="preserve">All the funds for a common candidate have not been received by ETSI when the contracts </w:t>
      </w:r>
      <w:proofErr w:type="gramStart"/>
      <w:r>
        <w:rPr>
          <w:rFonts w:cs="Arial"/>
          <w:lang w:val="en-US"/>
        </w:rPr>
        <w:t>have to</w:t>
      </w:r>
      <w:proofErr w:type="gramEnd"/>
      <w:r>
        <w:rPr>
          <w:rFonts w:cs="Arial"/>
          <w:lang w:val="en-US"/>
        </w:rPr>
        <w:t xml:space="preserve"> be signed with the listening labs according to the IVAS Project Plan. </w:t>
      </w:r>
    </w:p>
    <w:p w14:paraId="4DE20077" w14:textId="77777777" w:rsidR="008C23F7" w:rsidRDefault="008C23F7" w:rsidP="008C23F7">
      <w:pPr>
        <w:widowControl/>
        <w:numPr>
          <w:ilvl w:val="0"/>
          <w:numId w:val="27"/>
        </w:numPr>
        <w:spacing w:after="0" w:line="240" w:lineRule="auto"/>
        <w:jc w:val="both"/>
        <w:rPr>
          <w:rFonts w:cs="Arial"/>
          <w:lang w:val="en-US"/>
        </w:rPr>
      </w:pPr>
      <w:r>
        <w:rPr>
          <w:rFonts w:cs="Arial"/>
          <w:lang w:val="en-US"/>
        </w:rPr>
        <w:t>All the concerned entities decide not to submit their common candidate or to withdraw their common candidate.</w:t>
      </w:r>
    </w:p>
    <w:p w14:paraId="7238BD4E" w14:textId="77777777" w:rsidR="008C23F7" w:rsidRDefault="008C23F7" w:rsidP="008C23F7">
      <w:pPr>
        <w:rPr>
          <w:rFonts w:cs="Arial"/>
          <w:lang w:val="en-US"/>
        </w:rPr>
      </w:pPr>
    </w:p>
    <w:p w14:paraId="05C33EA5" w14:textId="77777777" w:rsidR="008C23F7" w:rsidRDefault="008C23F7" w:rsidP="008C23F7">
      <w:pPr>
        <w:rPr>
          <w:rFonts w:cs="Arial"/>
          <w:lang w:val="en-US"/>
        </w:rPr>
      </w:pPr>
      <w:r>
        <w:rPr>
          <w:rFonts w:cs="Arial"/>
          <w:lang w:val="en-US"/>
        </w:rPr>
        <w:t>In case of termination before the end of selection and characterization process, sums which have already been engaged by ETSI to the listening labs at the date of termination, and accordingly with the IVAS-2 Project Plan, shall not be refunded to Funding Parties.</w:t>
      </w:r>
      <w:r w:rsidDel="0053407C">
        <w:rPr>
          <w:rFonts w:cs="Arial"/>
          <w:lang w:val="en-US"/>
        </w:rPr>
        <w:t xml:space="preserve"> </w:t>
      </w:r>
    </w:p>
    <w:p w14:paraId="2E46E33C" w14:textId="77777777" w:rsidR="008C23F7" w:rsidRDefault="008C23F7" w:rsidP="008C23F7">
      <w:pPr>
        <w:rPr>
          <w:rFonts w:cs="Arial"/>
          <w:lang w:val="en-US"/>
        </w:rPr>
      </w:pPr>
    </w:p>
    <w:p w14:paraId="70883D7A" w14:textId="77777777" w:rsidR="008C23F7" w:rsidRDefault="008C23F7" w:rsidP="008C23F7">
      <w:pPr>
        <w:rPr>
          <w:rFonts w:cs="Arial"/>
          <w:lang w:val="en-US"/>
        </w:rPr>
      </w:pPr>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common candidate for reasons </w:t>
      </w:r>
      <w:r>
        <w:rPr>
          <w:rFonts w:cs="Arial"/>
          <w:lang w:val="en-US"/>
        </w:rPr>
        <w:t>outside of its control (</w:t>
      </w:r>
      <w:proofErr w:type="gramStart"/>
      <w:r>
        <w:rPr>
          <w:rFonts w:cs="Arial"/>
          <w:lang w:val="en-US"/>
        </w:rPr>
        <w:t>i.e.</w:t>
      </w:r>
      <w:proofErr w:type="gramEnd"/>
      <w:r>
        <w:rPr>
          <w:rFonts w:cs="Arial"/>
          <w:lang w:val="en-US"/>
        </w:rPr>
        <w:t xml:space="preserv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p>
    <w:p w14:paraId="35AB5281" w14:textId="77777777" w:rsidR="008C23F7" w:rsidRDefault="008C23F7" w:rsidP="008C23F7">
      <w:pPr>
        <w:rPr>
          <w:rFonts w:cs="Arial"/>
          <w:lang w:val="en-US"/>
        </w:rPr>
      </w:pPr>
    </w:p>
    <w:p w14:paraId="0888E8F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p>
    <w:p w14:paraId="075E3E3A" w14:textId="77777777" w:rsidR="008C23F7" w:rsidRDefault="008C23F7" w:rsidP="008C23F7">
      <w:pPr>
        <w:rPr>
          <w:rFonts w:cs="Arial"/>
          <w:lang w:val="en-US"/>
        </w:rPr>
      </w:pPr>
    </w:p>
    <w:p w14:paraId="4585D92A" w14:textId="77777777" w:rsidR="008C23F7" w:rsidRDefault="008C23F7" w:rsidP="008C23F7">
      <w:pPr>
        <w:rPr>
          <w:rFonts w:cs="Arial"/>
          <w:lang w:val="en-US"/>
        </w:rPr>
      </w:pPr>
      <w:r>
        <w:rPr>
          <w:rFonts w:cs="Arial"/>
          <w:lang w:val="en-US"/>
        </w:rPr>
        <w:t>Signed in two samples,</w:t>
      </w:r>
    </w:p>
    <w:p w14:paraId="3AE8EC89" w14:textId="77777777" w:rsidR="008C23F7" w:rsidRPr="00F230BD" w:rsidRDefault="008C23F7" w:rsidP="008C23F7">
      <w:pPr>
        <w:rPr>
          <w:rFonts w:cs="Arial"/>
          <w:lang w:val="en-US"/>
        </w:rPr>
      </w:pPr>
    </w:p>
    <w:p w14:paraId="14C71A2A" w14:textId="77777777" w:rsidR="008C23F7" w:rsidRPr="00F230BD" w:rsidRDefault="008C23F7" w:rsidP="008C23F7">
      <w:pPr>
        <w:rPr>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8C23F7" w14:paraId="6C34D906" w14:textId="77777777" w:rsidTr="007F605B">
        <w:tc>
          <w:tcPr>
            <w:tcW w:w="4927" w:type="dxa"/>
          </w:tcPr>
          <w:p w14:paraId="3543814B" w14:textId="77777777" w:rsidR="008C23F7" w:rsidRDefault="008C23F7" w:rsidP="007F605B">
            <w:pPr>
              <w:pStyle w:val="BULLET1INDENTATI"/>
              <w:ind w:left="0" w:firstLine="0"/>
            </w:pPr>
            <w:r>
              <w:t>Dated:</w:t>
            </w:r>
          </w:p>
          <w:p w14:paraId="79C3F162" w14:textId="77777777" w:rsidR="008C23F7" w:rsidRDefault="008C23F7" w:rsidP="007F605B">
            <w:pPr>
              <w:pStyle w:val="BULLET1INDENTATI"/>
              <w:ind w:left="0" w:firstLine="0"/>
              <w:rPr>
                <w:b/>
              </w:rPr>
            </w:pPr>
          </w:p>
          <w:p w14:paraId="6D104651" w14:textId="77777777" w:rsidR="008C23F7" w:rsidRDefault="008C23F7" w:rsidP="007F605B">
            <w:pPr>
              <w:pStyle w:val="BULLET1INDENTATI"/>
              <w:ind w:left="0" w:firstLine="0"/>
              <w:rPr>
                <w:lang w:val="en-GB"/>
              </w:rPr>
            </w:pPr>
          </w:p>
        </w:tc>
        <w:tc>
          <w:tcPr>
            <w:tcW w:w="4928" w:type="dxa"/>
          </w:tcPr>
          <w:p w14:paraId="24668C3C" w14:textId="77777777" w:rsidR="008C23F7" w:rsidRDefault="008C23F7" w:rsidP="007F605B">
            <w:pPr>
              <w:pStyle w:val="BULLET1INDENTATI"/>
              <w:ind w:left="0" w:firstLine="0"/>
              <w:rPr>
                <w:b/>
              </w:rPr>
            </w:pPr>
            <w:r>
              <w:t>Dated:</w:t>
            </w:r>
          </w:p>
          <w:p w14:paraId="0D1EA88D" w14:textId="77777777" w:rsidR="008C23F7" w:rsidRDefault="008C23F7" w:rsidP="007F605B">
            <w:pPr>
              <w:pStyle w:val="BULLET1INDENTATI"/>
              <w:ind w:left="0" w:firstLine="0"/>
              <w:rPr>
                <w:lang w:val="en-GB"/>
              </w:rPr>
            </w:pPr>
          </w:p>
        </w:tc>
      </w:tr>
      <w:tr w:rsidR="008C23F7" w14:paraId="78C33C81" w14:textId="77777777" w:rsidTr="007F605B">
        <w:tc>
          <w:tcPr>
            <w:tcW w:w="4927" w:type="dxa"/>
          </w:tcPr>
          <w:p w14:paraId="4276B709" w14:textId="77777777" w:rsidR="008C23F7" w:rsidRPr="00BC213A" w:rsidRDefault="008C23F7" w:rsidP="007F605B">
            <w:pPr>
              <w:pStyle w:val="BULLET1INDENTATI"/>
              <w:ind w:left="0" w:firstLine="0"/>
              <w:rPr>
                <w:b/>
              </w:rPr>
            </w:pPr>
            <w:r w:rsidRPr="00BC213A">
              <w:rPr>
                <w:b/>
              </w:rPr>
              <w:t xml:space="preserve">Luis Jorge Romero </w:t>
            </w:r>
            <w:proofErr w:type="spellStart"/>
            <w:r w:rsidRPr="00BC213A">
              <w:rPr>
                <w:b/>
              </w:rPr>
              <w:t>Saro</w:t>
            </w:r>
            <w:proofErr w:type="spellEnd"/>
          </w:p>
          <w:p w14:paraId="5F58B7D9" w14:textId="77777777" w:rsidR="008C23F7" w:rsidRDefault="008C23F7" w:rsidP="007F605B">
            <w:pPr>
              <w:pStyle w:val="BULLET1INDENTATI"/>
              <w:ind w:left="0" w:firstLine="0"/>
            </w:pPr>
            <w:r>
              <w:rPr>
                <w:i/>
                <w:iCs/>
                <w:lang w:val="en-GB"/>
              </w:rPr>
              <w:t xml:space="preserve">ETSI </w:t>
            </w:r>
            <w:r>
              <w:rPr>
                <w:i/>
                <w:lang w:val="en-GB"/>
              </w:rPr>
              <w:t>Director-General</w:t>
            </w:r>
          </w:p>
          <w:p w14:paraId="6991E907" w14:textId="77777777" w:rsidR="008C23F7" w:rsidRDefault="008C23F7" w:rsidP="007F605B">
            <w:pPr>
              <w:pStyle w:val="BULLET1INDENTATI"/>
              <w:ind w:left="0" w:firstLine="0"/>
            </w:pPr>
          </w:p>
        </w:tc>
        <w:tc>
          <w:tcPr>
            <w:tcW w:w="4928" w:type="dxa"/>
          </w:tcPr>
          <w:p w14:paraId="1DA5B2A6" w14:textId="77777777" w:rsidR="008C23F7" w:rsidRDefault="008C23F7" w:rsidP="007F605B">
            <w:pPr>
              <w:pStyle w:val="BULLET1INDENTATI"/>
              <w:ind w:left="0" w:firstLine="0"/>
              <w:rPr>
                <w:b/>
              </w:rPr>
            </w:pPr>
          </w:p>
        </w:tc>
      </w:tr>
      <w:tr w:rsidR="008C23F7" w14:paraId="5DD15F9D" w14:textId="77777777" w:rsidTr="007F605B">
        <w:tc>
          <w:tcPr>
            <w:tcW w:w="4927" w:type="dxa"/>
          </w:tcPr>
          <w:p w14:paraId="74F51586" w14:textId="77777777" w:rsidR="008C23F7" w:rsidRDefault="008C23F7" w:rsidP="007F605B">
            <w:pPr>
              <w:pStyle w:val="BULLET1INDENTATI"/>
              <w:ind w:left="0" w:firstLine="0"/>
              <w:rPr>
                <w:b/>
                <w:bCs/>
                <w:lang w:val="en-GB"/>
              </w:rPr>
            </w:pPr>
            <w:r>
              <w:rPr>
                <w:b/>
                <w:bCs/>
                <w:lang w:val="en-GB"/>
              </w:rPr>
              <w:t xml:space="preserve">European Telecommunications </w:t>
            </w:r>
            <w:r>
              <w:rPr>
                <w:b/>
                <w:bCs/>
                <w:lang w:val="en-GB"/>
              </w:rPr>
              <w:tab/>
            </w:r>
          </w:p>
          <w:p w14:paraId="7947AED6" w14:textId="77777777" w:rsidR="008C23F7" w:rsidRDefault="008C23F7" w:rsidP="007F605B">
            <w:pPr>
              <w:pStyle w:val="BULLET1INDENTATI"/>
              <w:ind w:left="0" w:firstLine="0"/>
              <w:rPr>
                <w:lang w:val="en-GB"/>
              </w:rPr>
            </w:pPr>
            <w:r>
              <w:rPr>
                <w:b/>
                <w:bCs/>
                <w:lang w:val="en-GB"/>
              </w:rPr>
              <w:t>Standards Institute</w:t>
            </w:r>
            <w:r>
              <w:rPr>
                <w:b/>
                <w:lang w:val="en-GB"/>
              </w:rPr>
              <w:t xml:space="preserve"> (ETSI)</w:t>
            </w:r>
            <w:r>
              <w:rPr>
                <w:lang w:val="en-GB"/>
              </w:rPr>
              <w:tab/>
            </w:r>
            <w:r>
              <w:rPr>
                <w:lang w:val="en-GB"/>
              </w:rPr>
              <w:tab/>
            </w:r>
          </w:p>
        </w:tc>
        <w:tc>
          <w:tcPr>
            <w:tcW w:w="4928" w:type="dxa"/>
          </w:tcPr>
          <w:p w14:paraId="4E0B3D01" w14:textId="77777777" w:rsidR="008C23F7" w:rsidRDefault="008C23F7" w:rsidP="007F605B">
            <w:pPr>
              <w:pStyle w:val="BULLET1INDENTATI"/>
              <w:rPr>
                <w:b/>
                <w:bCs/>
                <w:lang w:val="en-GB"/>
              </w:rPr>
            </w:pPr>
            <w:r>
              <w:rPr>
                <w:b/>
                <w:bCs/>
                <w:lang w:val="en-GB"/>
              </w:rPr>
              <w:t>XXX</w:t>
            </w:r>
          </w:p>
          <w:p w14:paraId="2030338B" w14:textId="77777777" w:rsidR="008C23F7" w:rsidRDefault="008C23F7" w:rsidP="007F605B">
            <w:pPr>
              <w:pStyle w:val="BULLET1INDENTATI"/>
              <w:rPr>
                <w:b/>
                <w:bCs/>
                <w:lang w:val="en-GB"/>
              </w:rPr>
            </w:pPr>
          </w:p>
          <w:p w14:paraId="74362FB6" w14:textId="77777777" w:rsidR="008C23F7" w:rsidRDefault="008C23F7" w:rsidP="007F605B">
            <w:pPr>
              <w:pStyle w:val="BULLET1INDENTATI"/>
              <w:rPr>
                <w:lang w:val="en-GB"/>
              </w:rPr>
            </w:pPr>
          </w:p>
        </w:tc>
      </w:tr>
      <w:tr w:rsidR="008C23F7" w14:paraId="5DBF0C4E" w14:textId="77777777" w:rsidTr="007F605B">
        <w:tc>
          <w:tcPr>
            <w:tcW w:w="4927" w:type="dxa"/>
          </w:tcPr>
          <w:p w14:paraId="444DE5AC" w14:textId="77777777" w:rsidR="008C23F7" w:rsidRDefault="008C23F7" w:rsidP="007F605B">
            <w:pPr>
              <w:pStyle w:val="BULLET1INDENTATI"/>
              <w:ind w:left="0" w:firstLine="0"/>
              <w:rPr>
                <w:lang w:val="fr-FR"/>
              </w:rPr>
            </w:pPr>
            <w:r>
              <w:rPr>
                <w:lang w:val="fr-FR"/>
              </w:rPr>
              <w:t>650, Route des Lucioles</w:t>
            </w:r>
            <w:r>
              <w:rPr>
                <w:lang w:val="fr-FR"/>
              </w:rPr>
              <w:tab/>
            </w:r>
            <w:r>
              <w:rPr>
                <w:lang w:val="fr-FR"/>
              </w:rPr>
              <w:tab/>
            </w:r>
          </w:p>
          <w:p w14:paraId="7B70D6F1" w14:textId="77777777" w:rsidR="008C23F7" w:rsidRPr="0083603A" w:rsidRDefault="008C23F7" w:rsidP="007F605B">
            <w:pPr>
              <w:pStyle w:val="BULLET1INDENTATI"/>
              <w:ind w:left="0" w:firstLine="0"/>
              <w:rPr>
                <w:lang w:val="fr-FR"/>
              </w:rPr>
            </w:pPr>
            <w:r w:rsidRPr="0083603A">
              <w:rPr>
                <w:lang w:val="fr-FR"/>
              </w:rPr>
              <w:t>F-06921 Sophia Antipolis Cedex</w:t>
            </w:r>
          </w:p>
          <w:p w14:paraId="32F2C520" w14:textId="77777777" w:rsidR="008C23F7" w:rsidRDefault="008C23F7" w:rsidP="007F605B">
            <w:pPr>
              <w:pStyle w:val="BULLET1INDENTATI"/>
              <w:ind w:left="0" w:firstLine="0"/>
              <w:rPr>
                <w:lang w:val="en-GB"/>
              </w:rPr>
            </w:pPr>
            <w:smartTag w:uri="urn:schemas-microsoft-com:office:smarttags" w:element="country-region">
              <w:smartTag w:uri="urn:schemas-microsoft-com:office:smarttags" w:element="place">
                <w:r>
                  <w:rPr>
                    <w:lang w:val="en-GB"/>
                  </w:rPr>
                  <w:t>FRANCE</w:t>
                </w:r>
              </w:smartTag>
            </w:smartTag>
          </w:p>
          <w:p w14:paraId="268133EB" w14:textId="77777777" w:rsidR="008C23F7" w:rsidRPr="004C6B20" w:rsidRDefault="008C23F7" w:rsidP="007F605B">
            <w:pPr>
              <w:pStyle w:val="BULLET1INDENTATI"/>
              <w:ind w:left="0" w:firstLine="0"/>
              <w:rPr>
                <w:rFonts w:cs="Arial"/>
                <w:lang w:val="en-GB"/>
              </w:rPr>
            </w:pPr>
          </w:p>
          <w:p w14:paraId="45B1894D" w14:textId="77777777" w:rsidR="008C23F7" w:rsidRPr="004C6B20" w:rsidRDefault="0020359E" w:rsidP="007F605B">
            <w:pPr>
              <w:rPr>
                <w:rFonts w:cs="Arial"/>
                <w:snapToGrid w:val="0"/>
                <w:lang w:val="en-AU"/>
              </w:rPr>
            </w:pPr>
            <w:hyperlink r:id="rId8" w:history="1">
              <w:r w:rsidR="008C23F7" w:rsidRPr="004C6B20">
                <w:rPr>
                  <w:rStyle w:val="Hyperlink"/>
                  <w:rFonts w:cs="Arial"/>
                  <w:snapToGrid w:val="0"/>
                  <w:lang w:val="en-AU"/>
                </w:rPr>
                <w:t>http://www.etsi.org</w:t>
              </w:r>
            </w:hyperlink>
            <w:r w:rsidR="008C23F7" w:rsidRPr="004C6B20">
              <w:rPr>
                <w:rFonts w:cs="Arial"/>
                <w:snapToGrid w:val="0"/>
                <w:lang w:val="en-AU"/>
              </w:rPr>
              <w:t xml:space="preserve"> </w:t>
            </w:r>
          </w:p>
          <w:p w14:paraId="46ED1B06" w14:textId="77777777" w:rsidR="008C23F7" w:rsidRDefault="008C23F7" w:rsidP="007F605B">
            <w:pPr>
              <w:rPr>
                <w:b/>
                <w:bCs/>
              </w:rPr>
            </w:pPr>
          </w:p>
        </w:tc>
        <w:tc>
          <w:tcPr>
            <w:tcW w:w="4928" w:type="dxa"/>
          </w:tcPr>
          <w:p w14:paraId="11329D09" w14:textId="77777777" w:rsidR="008C23F7" w:rsidRDefault="008C23F7" w:rsidP="007F605B">
            <w:pPr>
              <w:pStyle w:val="BULLET1INDENTATI"/>
              <w:rPr>
                <w:b/>
                <w:bCs/>
                <w:lang w:val="en-GB"/>
              </w:rPr>
            </w:pPr>
          </w:p>
        </w:tc>
      </w:tr>
    </w:tbl>
    <w:p w14:paraId="0547E25C" w14:textId="77777777" w:rsidR="008C23F7" w:rsidRPr="00F230BD" w:rsidRDefault="008C23F7" w:rsidP="008C23F7">
      <w:pPr>
        <w:rPr>
          <w:lang w:val="en-US"/>
        </w:rPr>
      </w:pPr>
    </w:p>
    <w:p w14:paraId="31C3849E" w14:textId="77777777" w:rsidR="008C23F7" w:rsidRDefault="008C23F7" w:rsidP="008C23F7"/>
    <w:p w14:paraId="34C366C8" w14:textId="77777777" w:rsidR="008C23F7" w:rsidRDefault="008C23F7" w:rsidP="008C23F7">
      <w:proofErr w:type="gramStart"/>
      <w:r>
        <w:t>-----------------------------------------------------------------  end</w:t>
      </w:r>
      <w:proofErr w:type="gramEnd"/>
      <w:r>
        <w:t xml:space="preserve"> of FA ---------------------------------------------------------------</w:t>
      </w:r>
    </w:p>
    <w:bookmarkEnd w:id="60"/>
    <w:p w14:paraId="42A794A4" w14:textId="77777777" w:rsidR="00E740AF" w:rsidRDefault="00E740AF" w:rsidP="00E740AF"/>
    <w:p w14:paraId="31FE42A7" w14:textId="77777777" w:rsidR="00E740AF" w:rsidRDefault="00E740AF" w:rsidP="00E740AF">
      <w:pPr>
        <w:pStyle w:val="ListParagraph"/>
        <w:widowControl/>
        <w:spacing w:line="240" w:lineRule="auto"/>
        <w:ind w:left="810"/>
        <w:jc w:val="both"/>
        <w:rPr>
          <w:rFonts w:ascii="Times New Roman" w:hAnsi="Times New Roman"/>
          <w:b/>
          <w:sz w:val="24"/>
          <w:szCs w:val="24"/>
        </w:rPr>
      </w:pPr>
    </w:p>
    <w:p w14:paraId="629A2488" w14:textId="77777777" w:rsidR="00E740AF" w:rsidRPr="00E740AF" w:rsidRDefault="00E740AF" w:rsidP="00286101">
      <w:pPr>
        <w:pStyle w:val="ListParagraph"/>
        <w:widowControl/>
        <w:spacing w:line="240" w:lineRule="auto"/>
        <w:ind w:left="810"/>
        <w:jc w:val="both"/>
        <w:rPr>
          <w:rFonts w:ascii="Times New Roman" w:hAnsi="Times New Roman"/>
          <w:b/>
          <w:sz w:val="24"/>
          <w:szCs w:val="24"/>
        </w:rPr>
      </w:pPr>
    </w:p>
    <w:p w14:paraId="0801A87F" w14:textId="5F023F39" w:rsidR="003A5BA9" w:rsidRPr="00466D44" w:rsidRDefault="001975AA" w:rsidP="00466D44">
      <w:pPr>
        <w:widowControl/>
        <w:spacing w:line="240" w:lineRule="auto"/>
        <w:jc w:val="both"/>
        <w:rPr>
          <w:rFonts w:ascii="Times New Roman" w:hAnsi="Times New Roman"/>
          <w:b/>
          <w:sz w:val="24"/>
          <w:szCs w:val="24"/>
        </w:rPr>
      </w:pPr>
      <w:r w:rsidRPr="00466D44">
        <w:rPr>
          <w:rFonts w:ascii="Times New Roman" w:hAnsi="Times New Roman"/>
          <w:b/>
          <w:sz w:val="24"/>
          <w:szCs w:val="24"/>
        </w:rPr>
        <w:t>[</w:t>
      </w:r>
    </w:p>
    <w:p w14:paraId="0E517391" w14:textId="730C3C58" w:rsidR="00AD346A" w:rsidRDefault="005F18C2" w:rsidP="00912428">
      <w:pPr>
        <w:pStyle w:val="ListParagraph"/>
        <w:widowControl/>
        <w:numPr>
          <w:ilvl w:val="0"/>
          <w:numId w:val="10"/>
        </w:numPr>
        <w:spacing w:line="240" w:lineRule="auto"/>
        <w:jc w:val="both"/>
        <w:rPr>
          <w:ins w:id="61" w:author="Bruhn, Stefan" w:date="2022-10-19T10:04:00Z"/>
          <w:rFonts w:ascii="Times New Roman" w:hAnsi="Times New Roman"/>
          <w:b/>
          <w:sz w:val="24"/>
          <w:szCs w:val="24"/>
        </w:rPr>
      </w:pPr>
      <w:r w:rsidRPr="00C04246">
        <w:rPr>
          <w:rFonts w:ascii="Times New Roman" w:hAnsi="Times New Roman"/>
          <w:b/>
          <w:sz w:val="24"/>
          <w:szCs w:val="24"/>
        </w:rPr>
        <w:t>IPR declaration</w:t>
      </w:r>
    </w:p>
    <w:p w14:paraId="76A2FC47" w14:textId="77777777" w:rsidR="00D2149F" w:rsidRDefault="00D2149F" w:rsidP="00D2149F">
      <w:pPr>
        <w:pStyle w:val="ListParagraph"/>
        <w:widowControl/>
        <w:spacing w:line="240" w:lineRule="auto"/>
        <w:ind w:left="0"/>
        <w:jc w:val="both"/>
        <w:rPr>
          <w:ins w:id="62" w:author="Bruhn, Stefan" w:date="2022-10-19T10:04:00Z"/>
          <w:sz w:val="20"/>
        </w:rPr>
      </w:pPr>
    </w:p>
    <w:p w14:paraId="6DFBA62B" w14:textId="08E2A3B8" w:rsidR="00D2149F" w:rsidRPr="00D2149F" w:rsidRDefault="00D2149F">
      <w:pPr>
        <w:pStyle w:val="ListParagraph"/>
        <w:widowControl/>
        <w:spacing w:line="240" w:lineRule="auto"/>
        <w:ind w:left="0"/>
        <w:jc w:val="both"/>
        <w:rPr>
          <w:rFonts w:ascii="Times New Roman" w:hAnsi="Times New Roman"/>
          <w:sz w:val="24"/>
          <w:szCs w:val="24"/>
          <w:rPrChange w:id="63" w:author="Bruhn, Stefan" w:date="2022-10-19T10:04:00Z">
            <w:rPr/>
          </w:rPrChange>
        </w:rPr>
        <w:pPrChange w:id="64" w:author="Bruhn, Stefan" w:date="2022-10-19T10:04:00Z">
          <w:pPr>
            <w:pStyle w:val="ListParagraph"/>
            <w:widowControl/>
            <w:numPr>
              <w:numId w:val="10"/>
            </w:numPr>
            <w:spacing w:line="240" w:lineRule="auto"/>
            <w:ind w:left="810" w:hanging="360"/>
            <w:jc w:val="both"/>
          </w:pPr>
        </w:pPrChange>
      </w:pPr>
      <w:ins w:id="65" w:author="Bruhn, Stefan" w:date="2022-10-19T10:04:00Z">
        <w:r>
          <w:rPr>
            <w:sz w:val="20"/>
          </w:rPr>
          <w:t>The</w:t>
        </w:r>
        <w:r w:rsidRPr="00F747F6">
          <w:rPr>
            <w:sz w:val="20"/>
          </w:rPr>
          <w:t xml:space="preserve"> </w:t>
        </w:r>
        <w:r>
          <w:rPr>
            <w:sz w:val="20"/>
          </w:rPr>
          <w:t>proponent companies must provide an acceptable declaration of IPR policy, according to the rules of their 3GPP Partner Organization.</w:t>
        </w:r>
      </w:ins>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5B6D6FB6" w:rsidR="00610B70" w:rsidRDefault="005F18C2" w:rsidP="00912428">
      <w:pPr>
        <w:pStyle w:val="ListParagraph"/>
        <w:widowControl/>
        <w:numPr>
          <w:ilvl w:val="0"/>
          <w:numId w:val="10"/>
        </w:numPr>
        <w:spacing w:line="240" w:lineRule="auto"/>
        <w:jc w:val="both"/>
        <w:rPr>
          <w:ins w:id="66" w:author="Bruhn, Stefan" w:date="2022-10-19T10:04:00Z"/>
          <w:rFonts w:ascii="Times New Roman" w:hAnsi="Times New Roman"/>
          <w:b/>
          <w:sz w:val="24"/>
          <w:szCs w:val="24"/>
        </w:rPr>
      </w:pPr>
      <w:r w:rsidRPr="00C04246">
        <w:rPr>
          <w:rFonts w:ascii="Times New Roman" w:hAnsi="Times New Roman"/>
          <w:b/>
          <w:sz w:val="24"/>
          <w:szCs w:val="24"/>
        </w:rPr>
        <w:t>Optional additional information</w:t>
      </w:r>
    </w:p>
    <w:p w14:paraId="262C2DBC" w14:textId="4E1852C2" w:rsidR="00D2149F" w:rsidRPr="006719CF" w:rsidRDefault="00D2149F">
      <w:pPr>
        <w:widowControl/>
        <w:spacing w:line="240" w:lineRule="auto"/>
        <w:jc w:val="both"/>
        <w:rPr>
          <w:sz w:val="20"/>
          <w:rPrChange w:id="67" w:author="Bruhn, Stefan" w:date="2022-10-19T10:04:00Z">
            <w:rPr/>
          </w:rPrChange>
        </w:rPr>
        <w:pPrChange w:id="68" w:author="Bruhn, Stefan" w:date="2022-10-19T10:04:00Z">
          <w:pPr>
            <w:pStyle w:val="ListParagraph"/>
            <w:widowControl/>
            <w:numPr>
              <w:numId w:val="10"/>
            </w:numPr>
            <w:spacing w:line="240" w:lineRule="auto"/>
            <w:ind w:left="810" w:hanging="360"/>
            <w:jc w:val="both"/>
          </w:pPr>
        </w:pPrChange>
      </w:pPr>
      <w:ins w:id="69" w:author="Bruhn, Stefan" w:date="2022-10-19T10:04:00Z">
        <w:r>
          <w:rPr>
            <w:sz w:val="20"/>
          </w:rPr>
          <w:t>The</w:t>
        </w:r>
        <w:r w:rsidRPr="00F747F6">
          <w:rPr>
            <w:sz w:val="20"/>
          </w:rPr>
          <w:t xml:space="preserve"> </w:t>
        </w:r>
        <w:r>
          <w:rPr>
            <w:sz w:val="20"/>
          </w:rPr>
          <w:t>proponent companies may</w:t>
        </w:r>
        <w:r w:rsidRPr="000C2F90">
          <w:rPr>
            <w:sz w:val="20"/>
          </w:rPr>
          <w:t xml:space="preserve"> provide </w:t>
        </w:r>
        <w:r>
          <w:rPr>
            <w:sz w:val="20"/>
          </w:rPr>
          <w:t>optional additional information which may support selection decision in 3GPP SA4</w:t>
        </w:r>
        <w:r w:rsidRPr="000C2F90">
          <w:rPr>
            <w:sz w:val="20"/>
          </w:rPr>
          <w:t>.</w:t>
        </w:r>
      </w:ins>
    </w:p>
    <w:p w14:paraId="045DBFB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7C5CD85F" w14:textId="2679AD8A" w:rsidR="00F42039" w:rsidRDefault="00CF7425" w:rsidP="00912428">
      <w:pPr>
        <w:pStyle w:val="ListParagraph"/>
        <w:widowControl/>
        <w:numPr>
          <w:ilvl w:val="0"/>
          <w:numId w:val="10"/>
        </w:numPr>
        <w:spacing w:line="240" w:lineRule="auto"/>
        <w:jc w:val="both"/>
        <w:rPr>
          <w:ins w:id="70" w:author="Bruhn, Stefan" w:date="2022-10-19T10:05:00Z"/>
          <w:rFonts w:ascii="Times New Roman" w:hAnsi="Times New Roman"/>
          <w:b/>
          <w:sz w:val="24"/>
          <w:szCs w:val="24"/>
        </w:rPr>
      </w:pPr>
      <w:r>
        <w:rPr>
          <w:rFonts w:ascii="Times New Roman" w:hAnsi="Times New Roman"/>
          <w:b/>
          <w:sz w:val="24"/>
          <w:szCs w:val="24"/>
        </w:rPr>
        <w:t>Objective</w:t>
      </w:r>
      <w:r w:rsidR="005E2114">
        <w:rPr>
          <w:rFonts w:ascii="Times New Roman" w:hAnsi="Times New Roman"/>
          <w:b/>
          <w:sz w:val="24"/>
          <w:szCs w:val="24"/>
        </w:rPr>
        <w:t xml:space="preserve"> evaluation</w:t>
      </w:r>
      <w:r>
        <w:rPr>
          <w:rFonts w:ascii="Times New Roman" w:hAnsi="Times New Roman"/>
          <w:b/>
          <w:sz w:val="24"/>
          <w:szCs w:val="24"/>
        </w:rPr>
        <w:t xml:space="preserve"> results</w:t>
      </w:r>
    </w:p>
    <w:p w14:paraId="58F98810" w14:textId="52EA0058" w:rsidR="006719CF" w:rsidRPr="006719CF" w:rsidRDefault="006719CF">
      <w:pPr>
        <w:rPr>
          <w:sz w:val="20"/>
          <w:rPrChange w:id="71" w:author="Bruhn, Stefan" w:date="2022-10-19T10:09:00Z">
            <w:rPr/>
          </w:rPrChange>
        </w:rPr>
        <w:pPrChange w:id="72" w:author="Bruhn, Stefan" w:date="2022-10-19T10:09:00Z">
          <w:pPr>
            <w:pStyle w:val="ListParagraph"/>
            <w:widowControl/>
            <w:numPr>
              <w:numId w:val="10"/>
            </w:numPr>
            <w:spacing w:line="240" w:lineRule="auto"/>
            <w:ind w:left="810" w:hanging="360"/>
            <w:jc w:val="both"/>
          </w:pPr>
        </w:pPrChange>
      </w:pPr>
      <w:ins w:id="73" w:author="Bruhn, Stefan" w:date="2022-10-19T10:05:00Z">
        <w:r>
          <w:rPr>
            <w:rFonts w:cs="Arial"/>
            <w:sz w:val="20"/>
          </w:rPr>
          <w:t xml:space="preserve">If applicable, the </w:t>
        </w:r>
        <w:r>
          <w:rPr>
            <w:sz w:val="20"/>
          </w:rPr>
          <w:t xml:space="preserve">proponent companies </w:t>
        </w:r>
        <w:r>
          <w:rPr>
            <w:rFonts w:cs="Arial"/>
            <w:sz w:val="20"/>
          </w:rPr>
          <w:t xml:space="preserve">must provide </w:t>
        </w:r>
        <w:r w:rsidRPr="00282B4C">
          <w:rPr>
            <w:rFonts w:cs="Arial"/>
            <w:sz w:val="20"/>
          </w:rPr>
          <w:t xml:space="preserve">the results of the </w:t>
        </w:r>
        <w:r>
          <w:rPr>
            <w:rFonts w:cs="Arial"/>
            <w:sz w:val="20"/>
          </w:rPr>
          <w:t>objective evaluation on the 3GPP SA4 reflector. The</w:t>
        </w:r>
        <w:r>
          <w:rPr>
            <w:sz w:val="20"/>
          </w:rPr>
          <w:t xml:space="preserve"> report shall show how and to what extent the candidate codec meets or fails the objective performance requirements and objectives as specified in the selection test plan </w:t>
        </w:r>
      </w:ins>
      <w:ins w:id="74" w:author="Bruhn, Stefan" w:date="2022-10-19T10:06:00Z">
        <w:r>
          <w:rPr>
            <w:sz w:val="20"/>
          </w:rPr>
          <w:t>IVA</w:t>
        </w:r>
      </w:ins>
      <w:ins w:id="75" w:author="Bruhn, Stefan" w:date="2022-10-19T10:05:00Z">
        <w:r>
          <w:rPr>
            <w:sz w:val="20"/>
          </w:rPr>
          <w:t>S-8</w:t>
        </w:r>
      </w:ins>
      <w:ins w:id="76" w:author="Bruhn, Stefan" w:date="2022-10-19T10:06:00Z">
        <w:r>
          <w:rPr>
            <w:sz w:val="20"/>
          </w:rPr>
          <w:t>a</w:t>
        </w:r>
      </w:ins>
      <w:ins w:id="77" w:author="Bruhn, Stefan" w:date="2022-10-19T10:05:00Z">
        <w:r>
          <w:rPr>
            <w:sz w:val="20"/>
          </w:rPr>
          <w:t xml:space="preserve">. The report shall cover all requirements and objectives that shall be assessed according to the selection test plan in-house by the candidate. The report shall also contain a sufficiently detailed description proving the compliance of processing to the </w:t>
        </w:r>
      </w:ins>
      <w:ins w:id="78" w:author="Bruhn, Stefan" w:date="2022-10-19T10:08:00Z">
        <w:r>
          <w:rPr>
            <w:sz w:val="20"/>
          </w:rPr>
          <w:t>IVA</w:t>
        </w:r>
      </w:ins>
      <w:ins w:id="79" w:author="Bruhn, Stefan" w:date="2022-10-19T10:05:00Z">
        <w:r>
          <w:rPr>
            <w:sz w:val="20"/>
          </w:rPr>
          <w:t xml:space="preserve">S selection processing plan </w:t>
        </w:r>
      </w:ins>
      <w:ins w:id="80" w:author="Bruhn, Stefan" w:date="2022-10-19T10:08:00Z">
        <w:r>
          <w:rPr>
            <w:sz w:val="20"/>
          </w:rPr>
          <w:t>IVA</w:t>
        </w:r>
      </w:ins>
      <w:ins w:id="81" w:author="Bruhn, Stefan" w:date="2022-10-19T10:05:00Z">
        <w:r>
          <w:rPr>
            <w:sz w:val="20"/>
          </w:rPr>
          <w:t>S-7</w:t>
        </w:r>
      </w:ins>
      <w:ins w:id="82" w:author="Bruhn, Stefan" w:date="2022-10-19T10:09:00Z">
        <w:r>
          <w:rPr>
            <w:sz w:val="20"/>
          </w:rPr>
          <w:t>a</w:t>
        </w:r>
      </w:ins>
      <w:ins w:id="83" w:author="Bruhn, Stefan" w:date="2022-10-19T10:05:00Z">
        <w:r>
          <w:rPr>
            <w:sz w:val="20"/>
          </w:rPr>
          <w:t xml:space="preserve">. </w:t>
        </w:r>
      </w:ins>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3E192D60" w14:textId="453879FC" w:rsidR="005E63F8" w:rsidRDefault="00342845" w:rsidP="003A5BA9">
      <w:pPr>
        <w:pStyle w:val="ListParagraph"/>
        <w:widowControl/>
        <w:numPr>
          <w:ilvl w:val="0"/>
          <w:numId w:val="10"/>
        </w:numPr>
        <w:spacing w:line="240" w:lineRule="auto"/>
        <w:jc w:val="both"/>
        <w:rPr>
          <w:ins w:id="84" w:author="Bruhn, Stefan" w:date="2022-10-19T10:10:00Z"/>
          <w:rFonts w:ascii="Times New Roman" w:hAnsi="Times New Roman"/>
          <w:b/>
          <w:sz w:val="24"/>
          <w:szCs w:val="24"/>
        </w:rPr>
      </w:pPr>
      <w:r>
        <w:rPr>
          <w:rFonts w:ascii="Times New Roman" w:hAnsi="Times New Roman"/>
          <w:b/>
          <w:sz w:val="24"/>
          <w:szCs w:val="24"/>
        </w:rPr>
        <w:t xml:space="preserve">Legal framework to cover use of executables, </w:t>
      </w:r>
      <w:r w:rsidR="00100728">
        <w:rPr>
          <w:rFonts w:ascii="Times New Roman" w:hAnsi="Times New Roman"/>
          <w:b/>
          <w:sz w:val="24"/>
          <w:szCs w:val="24"/>
        </w:rPr>
        <w:t>source code</w:t>
      </w:r>
      <w:r w:rsidR="00261062">
        <w:rPr>
          <w:rFonts w:ascii="Times New Roman" w:hAnsi="Times New Roman"/>
          <w:b/>
          <w:sz w:val="24"/>
          <w:szCs w:val="24"/>
        </w:rPr>
        <w:t>s</w:t>
      </w:r>
      <w:r w:rsidR="00100728">
        <w:rPr>
          <w:rFonts w:ascii="Times New Roman" w:hAnsi="Times New Roman"/>
          <w:b/>
          <w:sz w:val="24"/>
          <w:szCs w:val="24"/>
        </w:rPr>
        <w:t xml:space="preserve">, </w:t>
      </w:r>
      <w:r>
        <w:rPr>
          <w:rFonts w:ascii="Times New Roman" w:hAnsi="Times New Roman"/>
          <w:b/>
          <w:sz w:val="24"/>
          <w:szCs w:val="24"/>
        </w:rPr>
        <w:t xml:space="preserve">unprocessed audio </w:t>
      </w:r>
      <w:r w:rsidR="00FC08DB">
        <w:rPr>
          <w:rFonts w:ascii="Times New Roman" w:hAnsi="Times New Roman"/>
          <w:b/>
          <w:sz w:val="24"/>
          <w:szCs w:val="24"/>
        </w:rPr>
        <w:t xml:space="preserve">test </w:t>
      </w:r>
      <w:r>
        <w:rPr>
          <w:rFonts w:ascii="Times New Roman" w:hAnsi="Times New Roman"/>
          <w:b/>
          <w:sz w:val="24"/>
          <w:szCs w:val="24"/>
        </w:rPr>
        <w:t xml:space="preserve">material, processed audio </w:t>
      </w:r>
      <w:r w:rsidR="00FC08DB">
        <w:rPr>
          <w:rFonts w:ascii="Times New Roman" w:hAnsi="Times New Roman"/>
          <w:b/>
          <w:sz w:val="24"/>
          <w:szCs w:val="24"/>
        </w:rPr>
        <w:t xml:space="preserve">test </w:t>
      </w:r>
      <w:r>
        <w:rPr>
          <w:rFonts w:ascii="Times New Roman" w:hAnsi="Times New Roman"/>
          <w:b/>
          <w:sz w:val="24"/>
          <w:szCs w:val="24"/>
        </w:rPr>
        <w:t xml:space="preserve">material, </w:t>
      </w:r>
      <w:r w:rsidR="00FC08DB">
        <w:rPr>
          <w:rFonts w:ascii="Times New Roman" w:hAnsi="Times New Roman"/>
          <w:b/>
          <w:sz w:val="24"/>
          <w:szCs w:val="24"/>
        </w:rPr>
        <w:t xml:space="preserve">and </w:t>
      </w:r>
      <w:r>
        <w:rPr>
          <w:rFonts w:ascii="Times New Roman" w:hAnsi="Times New Roman"/>
          <w:b/>
          <w:sz w:val="24"/>
          <w:szCs w:val="24"/>
        </w:rPr>
        <w:t>test results</w:t>
      </w:r>
    </w:p>
    <w:p w14:paraId="55020ABE" w14:textId="422303A8" w:rsidR="006719CF" w:rsidRDefault="006719CF" w:rsidP="006719CF">
      <w:pPr>
        <w:keepNext/>
        <w:widowControl/>
        <w:spacing w:before="240" w:after="60" w:line="240" w:lineRule="auto"/>
        <w:jc w:val="both"/>
        <w:outlineLvl w:val="2"/>
        <w:rPr>
          <w:ins w:id="85" w:author="Bruhn, Stefan" w:date="2022-10-19T10:10:00Z"/>
          <w:rFonts w:cs="Arial"/>
          <w:sz w:val="20"/>
        </w:rPr>
      </w:pPr>
      <w:ins w:id="86" w:author="Bruhn, Stefan" w:date="2022-10-19T10:11:00Z">
        <w:r>
          <w:rPr>
            <w:rFonts w:cs="Arial"/>
            <w:sz w:val="20"/>
          </w:rPr>
          <w:t>Unless such materials are publicly available, a</w:t>
        </w:r>
      </w:ins>
      <w:ins w:id="87" w:author="Bruhn, Stefan" w:date="2022-10-19T10:10:00Z">
        <w:r>
          <w:rPr>
            <w:rFonts w:cs="Arial"/>
            <w:sz w:val="20"/>
          </w:rPr>
          <w:t xml:space="preserve"> multiparty NDA will be signed by the time specified in </w:t>
        </w:r>
      </w:ins>
      <w:ins w:id="88" w:author="Bruhn, Stefan" w:date="2022-10-19T10:11:00Z">
        <w:r>
          <w:rPr>
            <w:rFonts w:cs="Arial"/>
            <w:sz w:val="20"/>
          </w:rPr>
          <w:t>IVA</w:t>
        </w:r>
      </w:ins>
      <w:ins w:id="89" w:author="Bruhn, Stefan" w:date="2022-10-19T10:10:00Z">
        <w:r>
          <w:rPr>
            <w:rFonts w:cs="Arial"/>
            <w:sz w:val="20"/>
          </w:rPr>
          <w:t>S-2 between proponent companies, ETSI, host lab, cross-check lab, listening labs, GAL to cover use of executables, source codes, audio test material (unprocessed and processed), and test results (raw voting data).</w:t>
        </w:r>
      </w:ins>
      <w:ins w:id="90" w:author="Bruhn, Stefan" w:date="2022-10-19T10:18:00Z">
        <w:r w:rsidR="0023744D">
          <w:rPr>
            <w:rFonts w:cs="Arial"/>
            <w:sz w:val="20"/>
          </w:rPr>
          <w:t xml:space="preserve"> In case of </w:t>
        </w:r>
      </w:ins>
      <w:ins w:id="91" w:author="Bruhn, Stefan" w:date="2022-10-19T10:19:00Z">
        <w:r w:rsidR="0023744D">
          <w:rPr>
            <w:rFonts w:cs="Arial"/>
            <w:sz w:val="20"/>
          </w:rPr>
          <w:t>publicly available materials</w:t>
        </w:r>
      </w:ins>
      <w:ins w:id="92" w:author="Bruhn, Stefan" w:date="2022-10-19T10:23:00Z">
        <w:r w:rsidR="0023744D">
          <w:rPr>
            <w:rFonts w:cs="Arial"/>
            <w:sz w:val="20"/>
          </w:rPr>
          <w:t xml:space="preserve"> with </w:t>
        </w:r>
      </w:ins>
      <w:ins w:id="93" w:author="Bruhn, Stefan" w:date="2022-10-19T10:24:00Z">
        <w:r w:rsidR="0023744D">
          <w:rPr>
            <w:rFonts w:cs="Arial"/>
            <w:sz w:val="20"/>
          </w:rPr>
          <w:t xml:space="preserve">usage right </w:t>
        </w:r>
      </w:ins>
      <w:ins w:id="94" w:author="Bruhn, Stefan" w:date="2022-10-19T10:23:00Z">
        <w:r w:rsidR="0023744D">
          <w:rPr>
            <w:rFonts w:cs="Arial"/>
            <w:sz w:val="20"/>
          </w:rPr>
          <w:t>restri</w:t>
        </w:r>
      </w:ins>
      <w:ins w:id="95" w:author="Bruhn, Stefan" w:date="2022-10-19T10:24:00Z">
        <w:r w:rsidR="0023744D">
          <w:rPr>
            <w:rFonts w:cs="Arial"/>
            <w:sz w:val="20"/>
          </w:rPr>
          <w:t>ct</w:t>
        </w:r>
      </w:ins>
      <w:ins w:id="96" w:author="Bruhn, Stefan" w:date="2022-10-19T10:23:00Z">
        <w:r w:rsidR="0023744D">
          <w:rPr>
            <w:rFonts w:cs="Arial"/>
            <w:sz w:val="20"/>
          </w:rPr>
          <w:t>ions</w:t>
        </w:r>
      </w:ins>
      <w:ins w:id="97" w:author="Bruhn, Stefan" w:date="2022-10-19T10:19:00Z">
        <w:r w:rsidR="0023744D">
          <w:rPr>
            <w:rFonts w:cs="Arial"/>
            <w:sz w:val="20"/>
          </w:rPr>
          <w:t>, a license agr</w:t>
        </w:r>
      </w:ins>
      <w:ins w:id="98" w:author="Bruhn, Stefan" w:date="2022-10-19T10:20:00Z">
        <w:r w:rsidR="0023744D">
          <w:rPr>
            <w:rFonts w:cs="Arial"/>
            <w:sz w:val="20"/>
          </w:rPr>
          <w:t xml:space="preserve">eement will be signed by the time specified in IVAS-2 between proponent companies, ETSI, host lab, cross-check lab, listening labs, GAL to cover </w:t>
        </w:r>
      </w:ins>
      <w:ins w:id="99" w:author="Bruhn, Stefan" w:date="2022-10-19T10:21:00Z">
        <w:r w:rsidR="0023744D">
          <w:rPr>
            <w:rFonts w:cs="Arial"/>
            <w:sz w:val="20"/>
          </w:rPr>
          <w:t xml:space="preserve">their </w:t>
        </w:r>
      </w:ins>
      <w:ins w:id="100" w:author="Bruhn, Stefan" w:date="2022-10-19T10:20:00Z">
        <w:r w:rsidR="0023744D">
          <w:rPr>
            <w:rFonts w:cs="Arial"/>
            <w:sz w:val="20"/>
          </w:rPr>
          <w:t>use</w:t>
        </w:r>
      </w:ins>
      <w:ins w:id="101" w:author="Bruhn, Stefan" w:date="2022-10-19T10:21:00Z">
        <w:r w:rsidR="0023744D">
          <w:rPr>
            <w:rFonts w:cs="Arial"/>
            <w:sz w:val="20"/>
          </w:rPr>
          <w:t>.</w:t>
        </w:r>
      </w:ins>
    </w:p>
    <w:p w14:paraId="170C566B" w14:textId="6B06B3E9" w:rsidR="006719CF" w:rsidRPr="006719CF" w:rsidRDefault="006719CF">
      <w:pPr>
        <w:widowControl/>
        <w:spacing w:line="240" w:lineRule="auto"/>
        <w:jc w:val="both"/>
        <w:rPr>
          <w:rFonts w:ascii="Times New Roman" w:hAnsi="Times New Roman"/>
          <w:b/>
          <w:sz w:val="24"/>
          <w:szCs w:val="24"/>
          <w:rPrChange w:id="102" w:author="Bruhn, Stefan" w:date="2022-10-19T10:10:00Z">
            <w:rPr/>
          </w:rPrChange>
        </w:rPr>
        <w:pPrChange w:id="103" w:author="Bruhn, Stefan" w:date="2022-10-19T10:10:00Z">
          <w:pPr>
            <w:pStyle w:val="ListParagraph"/>
            <w:widowControl/>
            <w:numPr>
              <w:numId w:val="10"/>
            </w:numPr>
            <w:spacing w:line="240" w:lineRule="auto"/>
            <w:ind w:left="810" w:hanging="360"/>
            <w:jc w:val="both"/>
          </w:pPr>
        </w:pPrChange>
      </w:pPr>
      <w:ins w:id="104" w:author="Bruhn, Stefan" w:date="2022-10-19T10:10:00Z">
        <w:r>
          <w:rPr>
            <w:rFonts w:cs="Arial"/>
            <w:sz w:val="20"/>
          </w:rPr>
          <w:t xml:space="preserve">It is agreed that </w:t>
        </w:r>
        <w:r w:rsidRPr="00335212">
          <w:rPr>
            <w:rFonts w:cs="Arial"/>
            <w:sz w:val="20"/>
          </w:rPr>
          <w:t xml:space="preserve">signed and scanned electronic </w:t>
        </w:r>
        <w:r>
          <w:rPr>
            <w:rFonts w:cs="Arial"/>
            <w:sz w:val="20"/>
          </w:rPr>
          <w:t xml:space="preserve">pdf </w:t>
        </w:r>
        <w:r w:rsidRPr="00335212">
          <w:rPr>
            <w:rFonts w:cs="Arial"/>
            <w:sz w:val="20"/>
          </w:rPr>
          <w:t xml:space="preserve">files are sufficient for starting the </w:t>
        </w:r>
        <w:r>
          <w:rPr>
            <w:rFonts w:cs="Arial"/>
            <w:sz w:val="20"/>
          </w:rPr>
          <w:t xml:space="preserve">selection </w:t>
        </w:r>
        <w:r w:rsidRPr="00335212">
          <w:rPr>
            <w:rFonts w:cs="Arial"/>
            <w:sz w:val="20"/>
          </w:rPr>
          <w:t xml:space="preserve">testing, however </w:t>
        </w:r>
        <w:r>
          <w:rPr>
            <w:rFonts w:cs="Arial"/>
            <w:sz w:val="20"/>
          </w:rPr>
          <w:t xml:space="preserve">all signed </w:t>
        </w:r>
        <w:r w:rsidRPr="00335212">
          <w:rPr>
            <w:rFonts w:cs="Arial"/>
            <w:sz w:val="20"/>
          </w:rPr>
          <w:t xml:space="preserve">paper </w:t>
        </w:r>
        <w:r>
          <w:rPr>
            <w:rFonts w:cs="Arial"/>
            <w:sz w:val="20"/>
          </w:rPr>
          <w:t>originals will be exchanged as stipulated in the NDA</w:t>
        </w:r>
      </w:ins>
      <w:ins w:id="105" w:author="Bruhn, Stefan" w:date="2022-10-19T10:22:00Z">
        <w:r w:rsidR="0023744D">
          <w:rPr>
            <w:rFonts w:cs="Arial"/>
            <w:sz w:val="20"/>
          </w:rPr>
          <w:t xml:space="preserve"> or, respectively, the license agreement</w:t>
        </w:r>
      </w:ins>
      <w:ins w:id="106" w:author="Bruhn, Stefan" w:date="2022-10-19T10:10:00Z">
        <w:r>
          <w:rPr>
            <w:rFonts w:cs="Arial"/>
            <w:sz w:val="20"/>
          </w:rPr>
          <w:t>.</w:t>
        </w:r>
      </w:ins>
    </w:p>
    <w:p w14:paraId="1ED8DB1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4392F12B" w14:textId="1829B042" w:rsidR="005E63F8" w:rsidRDefault="00AF74C4" w:rsidP="003A5BA9">
      <w:pPr>
        <w:pStyle w:val="ListParagraph"/>
        <w:widowControl/>
        <w:numPr>
          <w:ilvl w:val="0"/>
          <w:numId w:val="10"/>
        </w:numPr>
        <w:spacing w:line="240" w:lineRule="auto"/>
        <w:jc w:val="both"/>
        <w:rPr>
          <w:ins w:id="107" w:author="Bruhn, Stefan" w:date="2022-10-19T10:25:00Z"/>
          <w:rFonts w:ascii="Times New Roman" w:hAnsi="Times New Roman"/>
          <w:b/>
          <w:sz w:val="24"/>
          <w:szCs w:val="24"/>
        </w:rPr>
      </w:pPr>
      <w:r>
        <w:rPr>
          <w:rFonts w:ascii="Times New Roman" w:hAnsi="Times New Roman"/>
          <w:b/>
          <w:sz w:val="24"/>
          <w:szCs w:val="24"/>
        </w:rPr>
        <w:t xml:space="preserve">Candidate </w:t>
      </w:r>
      <w:r w:rsidR="005E63F8" w:rsidRPr="00C04246">
        <w:rPr>
          <w:rFonts w:ascii="Times New Roman" w:hAnsi="Times New Roman"/>
          <w:b/>
          <w:sz w:val="24"/>
          <w:szCs w:val="24"/>
        </w:rPr>
        <w:t>Codec Executable</w:t>
      </w:r>
      <w:ins w:id="108" w:author="Bruhn, Stefan" w:date="2022-10-19T10:44:00Z">
        <w:r w:rsidR="007F605B">
          <w:rPr>
            <w:rFonts w:ascii="Times New Roman" w:hAnsi="Times New Roman"/>
            <w:b/>
            <w:sz w:val="24"/>
            <w:szCs w:val="24"/>
          </w:rPr>
          <w:t xml:space="preserve"> (floating</w:t>
        </w:r>
      </w:ins>
      <w:ins w:id="109" w:author="Bruhn, Stefan" w:date="2022-10-19T10:45:00Z">
        <w:r w:rsidR="007F605B">
          <w:rPr>
            <w:rFonts w:ascii="Times New Roman" w:hAnsi="Times New Roman"/>
            <w:b/>
            <w:sz w:val="24"/>
            <w:szCs w:val="24"/>
          </w:rPr>
          <w:t>-</w:t>
        </w:r>
      </w:ins>
      <w:ins w:id="110" w:author="Bruhn, Stefan" w:date="2022-10-19T10:44:00Z">
        <w:r w:rsidR="007F605B">
          <w:rPr>
            <w:rFonts w:ascii="Times New Roman" w:hAnsi="Times New Roman"/>
            <w:b/>
            <w:sz w:val="24"/>
            <w:szCs w:val="24"/>
          </w:rPr>
          <w:t>point)</w:t>
        </w:r>
      </w:ins>
    </w:p>
    <w:p w14:paraId="549CE774" w14:textId="77777777" w:rsidR="0023744D" w:rsidRPr="00DA028B" w:rsidRDefault="0023744D" w:rsidP="0023744D">
      <w:pPr>
        <w:numPr>
          <w:ilvl w:val="12"/>
          <w:numId w:val="0"/>
        </w:numPr>
        <w:jc w:val="both"/>
        <w:rPr>
          <w:ins w:id="111" w:author="Bruhn, Stefan" w:date="2022-10-19T10:25:00Z"/>
          <w:rFonts w:cs="Arial"/>
          <w:sz w:val="20"/>
        </w:rPr>
      </w:pPr>
      <w:ins w:id="112" w:author="Bruhn, Stefan" w:date="2022-10-19T10:25:00Z">
        <w:r>
          <w:rPr>
            <w:rFonts w:cs="Arial"/>
            <w:sz w:val="20"/>
          </w:rPr>
          <w:t>The</w:t>
        </w:r>
        <w:r w:rsidRPr="003D5E61">
          <w:rPr>
            <w:sz w:val="20"/>
          </w:rPr>
          <w:t xml:space="preserve"> </w:t>
        </w:r>
        <w:r>
          <w:rPr>
            <w:sz w:val="20"/>
          </w:rPr>
          <w:t xml:space="preserve">proponent companies </w:t>
        </w:r>
        <w:r>
          <w:rPr>
            <w:rFonts w:cs="Arial"/>
            <w:sz w:val="20"/>
          </w:rPr>
          <w:t>shall</w:t>
        </w:r>
        <w:r w:rsidRPr="00DA028B">
          <w:rPr>
            <w:rFonts w:cs="Arial"/>
            <w:sz w:val="20"/>
          </w:rPr>
          <w:t xml:space="preserve"> deliver a copy of the executable</w:t>
        </w:r>
        <w:r>
          <w:rPr>
            <w:rFonts w:cs="Arial"/>
            <w:sz w:val="20"/>
          </w:rPr>
          <w:t>s</w:t>
        </w:r>
        <w:r w:rsidRPr="00DA028B">
          <w:rPr>
            <w:rFonts w:cs="Arial"/>
            <w:sz w:val="20"/>
          </w:rPr>
          <w:t xml:space="preserve"> to ETSI</w:t>
        </w:r>
        <w:r>
          <w:rPr>
            <w:rFonts w:cs="Arial"/>
            <w:sz w:val="20"/>
          </w:rPr>
          <w:t xml:space="preserve"> and an identical copy to the Host lab</w:t>
        </w:r>
        <w:r w:rsidRPr="00DA028B">
          <w:rPr>
            <w:rFonts w:cs="Arial"/>
            <w:sz w:val="20"/>
          </w:rPr>
          <w:t>.</w:t>
        </w:r>
      </w:ins>
    </w:p>
    <w:p w14:paraId="226831C5" w14:textId="4412FAA2" w:rsidR="0023744D" w:rsidRPr="000C3762" w:rsidRDefault="0023744D" w:rsidP="0023744D">
      <w:pPr>
        <w:rPr>
          <w:ins w:id="113" w:author="Bruhn, Stefan" w:date="2022-10-19T10:25:00Z"/>
          <w:rFonts w:cs="Arial"/>
          <w:sz w:val="20"/>
        </w:rPr>
      </w:pPr>
      <w:ins w:id="114" w:author="Bruhn, Stefan" w:date="2022-10-19T10:25:00Z">
        <w:r w:rsidRPr="00924C58">
          <w:rPr>
            <w:rFonts w:cs="Arial"/>
            <w:sz w:val="20"/>
          </w:rPr>
          <w:t xml:space="preserve">The executables delivered to </w:t>
        </w:r>
        <w:proofErr w:type="gramStart"/>
        <w:r w:rsidRPr="00924C58">
          <w:rPr>
            <w:rFonts w:cs="Arial"/>
            <w:sz w:val="20"/>
          </w:rPr>
          <w:t>ETSI</w:t>
        </w:r>
        <w:proofErr w:type="gramEnd"/>
        <w:r w:rsidRPr="00924C58">
          <w:rPr>
            <w:rFonts w:cs="Arial"/>
            <w:sz w:val="20"/>
          </w:rPr>
          <w:t xml:space="preserve"> and the H</w:t>
        </w:r>
        <w:r w:rsidRPr="004F6B7D">
          <w:rPr>
            <w:rFonts w:cs="Arial"/>
            <w:sz w:val="20"/>
          </w:rPr>
          <w:t>ost lab</w:t>
        </w:r>
        <w:r w:rsidRPr="00AA532B">
          <w:rPr>
            <w:rFonts w:cs="Arial"/>
            <w:sz w:val="20"/>
          </w:rPr>
          <w:t xml:space="preserve"> shall be obtained from a</w:t>
        </w:r>
      </w:ins>
      <w:ins w:id="115" w:author="Bruhn, Stefan" w:date="2022-10-19T10:32:00Z">
        <w:r w:rsidR="00C8466C">
          <w:rPr>
            <w:rFonts w:cs="Arial"/>
            <w:sz w:val="20"/>
          </w:rPr>
          <w:t>n</w:t>
        </w:r>
      </w:ins>
      <w:ins w:id="116" w:author="Bruhn, Stefan" w:date="2022-10-19T10:33:00Z">
        <w:r w:rsidR="00C8466C">
          <w:rPr>
            <w:rFonts w:cs="Arial"/>
            <w:sz w:val="20"/>
          </w:rPr>
          <w:t xml:space="preserve"> instrumented</w:t>
        </w:r>
      </w:ins>
      <w:ins w:id="117" w:author="Bruhn, Stefan" w:date="2022-10-19T10:25:00Z">
        <w:r w:rsidRPr="00166529">
          <w:rPr>
            <w:rFonts w:cs="Arial"/>
            <w:sz w:val="20"/>
          </w:rPr>
          <w:t xml:space="preserve"> implementation of the candidate solution</w:t>
        </w:r>
      </w:ins>
      <w:ins w:id="118" w:author="Bruhn, Stefan" w:date="2022-10-19T10:33:00Z">
        <w:r w:rsidR="00C8466C">
          <w:rPr>
            <w:rFonts w:cs="Arial"/>
            <w:sz w:val="20"/>
          </w:rPr>
          <w:t xml:space="preserve"> allowing for com</w:t>
        </w:r>
      </w:ins>
      <w:ins w:id="119" w:author="Bruhn, Stefan" w:date="2022-10-19T10:34:00Z">
        <w:r w:rsidR="00C8466C">
          <w:rPr>
            <w:rFonts w:cs="Arial"/>
            <w:sz w:val="20"/>
          </w:rPr>
          <w:t>plexity and memory</w:t>
        </w:r>
      </w:ins>
      <w:ins w:id="120" w:author="Bruhn, Stefan" w:date="2022-10-19T10:35:00Z">
        <w:r w:rsidR="00C8466C">
          <w:rPr>
            <w:rFonts w:cs="Arial"/>
            <w:sz w:val="20"/>
          </w:rPr>
          <w:t xml:space="preserve"> estimations acc</w:t>
        </w:r>
      </w:ins>
      <w:ins w:id="121" w:author="Bruhn, Stefan" w:date="2022-10-19T10:36:00Z">
        <w:r w:rsidR="00C8466C">
          <w:rPr>
            <w:rFonts w:cs="Arial"/>
            <w:sz w:val="20"/>
          </w:rPr>
          <w:t>o</w:t>
        </w:r>
      </w:ins>
      <w:ins w:id="122" w:author="Bruhn, Stefan" w:date="2022-10-19T10:35:00Z">
        <w:r w:rsidR="00C8466C">
          <w:rPr>
            <w:rFonts w:cs="Arial"/>
            <w:sz w:val="20"/>
          </w:rPr>
          <w:t>r</w:t>
        </w:r>
      </w:ins>
      <w:ins w:id="123" w:author="Bruhn, Stefan" w:date="2022-10-19T10:36:00Z">
        <w:r w:rsidR="00C8466C">
          <w:rPr>
            <w:rFonts w:cs="Arial"/>
            <w:sz w:val="20"/>
          </w:rPr>
          <w:t>d</w:t>
        </w:r>
      </w:ins>
      <w:ins w:id="124" w:author="Bruhn, Stefan" w:date="2022-10-19T10:35:00Z">
        <w:r w:rsidR="00C8466C">
          <w:rPr>
            <w:rFonts w:cs="Arial"/>
            <w:sz w:val="20"/>
          </w:rPr>
          <w:t xml:space="preserve">ing </w:t>
        </w:r>
      </w:ins>
      <w:ins w:id="125" w:author="Bruhn, Stefan" w:date="2022-10-19T10:36:00Z">
        <w:r w:rsidR="00C8466C">
          <w:rPr>
            <w:rFonts w:cs="Arial"/>
            <w:sz w:val="20"/>
          </w:rPr>
          <w:t>to</w:t>
        </w:r>
      </w:ins>
      <w:ins w:id="126" w:author="Bruhn, Stefan" w:date="2022-10-19T10:25:00Z">
        <w:r>
          <w:rPr>
            <w:rFonts w:cs="Arial"/>
            <w:sz w:val="20"/>
          </w:rPr>
          <w:t xml:space="preserve"> </w:t>
        </w:r>
      </w:ins>
      <w:ins w:id="127" w:author="Bruhn, Stefan" w:date="2022-10-19T10:36:00Z">
        <w:r w:rsidR="00C8466C">
          <w:rPr>
            <w:rFonts w:cs="Arial"/>
            <w:sz w:val="20"/>
          </w:rPr>
          <w:t>the</w:t>
        </w:r>
      </w:ins>
      <w:ins w:id="128" w:author="Bruhn, Stefan" w:date="2022-10-19T10:37:00Z">
        <w:r w:rsidR="00C8466C">
          <w:rPr>
            <w:rFonts w:cs="Arial"/>
            <w:sz w:val="20"/>
          </w:rPr>
          <w:t xml:space="preserve"> respective guidelines in </w:t>
        </w:r>
      </w:ins>
      <w:ins w:id="129" w:author="Bruhn, Stefan" w:date="2022-10-19T10:36:00Z">
        <w:r w:rsidR="00C8466C">
          <w:rPr>
            <w:rFonts w:cs="Arial"/>
            <w:sz w:val="20"/>
          </w:rPr>
          <w:t>IVA</w:t>
        </w:r>
      </w:ins>
      <w:ins w:id="130" w:author="Bruhn, Stefan" w:date="2022-10-19T10:25:00Z">
        <w:r>
          <w:rPr>
            <w:rFonts w:cs="Arial"/>
            <w:sz w:val="20"/>
          </w:rPr>
          <w:t>S-7</w:t>
        </w:r>
      </w:ins>
      <w:ins w:id="131" w:author="Bruhn, Stefan" w:date="2022-10-19T10:36:00Z">
        <w:r w:rsidR="00C8466C">
          <w:rPr>
            <w:rFonts w:cs="Arial"/>
            <w:sz w:val="20"/>
          </w:rPr>
          <w:t>a</w:t>
        </w:r>
      </w:ins>
      <w:ins w:id="132" w:author="Bruhn, Stefan" w:date="2022-10-19T10:25:00Z">
        <w:r>
          <w:rPr>
            <w:rFonts w:cs="Arial"/>
            <w:sz w:val="20"/>
          </w:rPr>
          <w:t>.</w:t>
        </w:r>
      </w:ins>
      <w:ins w:id="133" w:author="Bruhn, Stefan" w:date="2022-10-19T10:42:00Z">
        <w:r w:rsidR="007F605B">
          <w:rPr>
            <w:rFonts w:cs="Arial"/>
            <w:sz w:val="20"/>
          </w:rPr>
          <w:t xml:space="preserve"> The</w:t>
        </w:r>
      </w:ins>
      <w:ins w:id="134" w:author="Bruhn, Stefan" w:date="2022-10-19T10:43:00Z">
        <w:r w:rsidR="007F605B">
          <w:rPr>
            <w:rFonts w:cs="Arial"/>
            <w:sz w:val="20"/>
          </w:rPr>
          <w:t xml:space="preserve"> underlying implementation of the</w:t>
        </w:r>
      </w:ins>
      <w:ins w:id="135" w:author="Bruhn, Stefan" w:date="2022-10-19T10:42:00Z">
        <w:r w:rsidR="007F605B">
          <w:rPr>
            <w:rFonts w:cs="Arial"/>
            <w:sz w:val="20"/>
          </w:rPr>
          <w:t xml:space="preserve"> </w:t>
        </w:r>
      </w:ins>
      <w:ins w:id="136" w:author="Bruhn, Stefan" w:date="2022-10-19T10:43:00Z">
        <w:r w:rsidR="007F605B">
          <w:rPr>
            <w:rFonts w:cs="Arial"/>
            <w:sz w:val="20"/>
          </w:rPr>
          <w:t xml:space="preserve">candidate codec executable may be </w:t>
        </w:r>
      </w:ins>
      <w:ins w:id="137" w:author="Bruhn, Stefan" w:date="2022-10-19T10:44:00Z">
        <w:r w:rsidR="007F605B">
          <w:rPr>
            <w:rFonts w:cs="Arial"/>
            <w:sz w:val="20"/>
          </w:rPr>
          <w:t>floating-point</w:t>
        </w:r>
      </w:ins>
      <w:r w:rsidR="007E6532">
        <w:rPr>
          <w:rFonts w:cs="Arial"/>
          <w:sz w:val="20"/>
        </w:rPr>
        <w:t>.</w:t>
      </w:r>
      <w:ins w:id="138" w:author="Bruhn, Stefan" w:date="2022-10-19T10:43:00Z">
        <w:r w:rsidR="007F605B">
          <w:rPr>
            <w:rFonts w:cs="Arial"/>
            <w:sz w:val="20"/>
          </w:rPr>
          <w:t xml:space="preserve"> </w:t>
        </w:r>
      </w:ins>
    </w:p>
    <w:p w14:paraId="124A2A3C" w14:textId="77777777" w:rsidR="0023744D" w:rsidRPr="00DA028B" w:rsidRDefault="0023744D" w:rsidP="0023744D">
      <w:pPr>
        <w:rPr>
          <w:ins w:id="139" w:author="Bruhn, Stefan" w:date="2022-10-19T10:25:00Z"/>
          <w:rFonts w:cs="Arial"/>
          <w:sz w:val="20"/>
        </w:rPr>
      </w:pPr>
      <w:ins w:id="140" w:author="Bruhn, Stefan" w:date="2022-10-19T10:25:00Z">
        <w:r w:rsidRPr="00DA028B">
          <w:rPr>
            <w:rFonts w:cs="Arial"/>
            <w:sz w:val="20"/>
          </w:rPr>
          <w:t xml:space="preserve">It </w:t>
        </w:r>
        <w:r>
          <w:rPr>
            <w:rFonts w:cs="Arial"/>
            <w:sz w:val="20"/>
          </w:rPr>
          <w:t xml:space="preserve">must </w:t>
        </w:r>
        <w:r w:rsidRPr="00DA028B">
          <w:rPr>
            <w:rFonts w:cs="Arial"/>
            <w:sz w:val="20"/>
          </w:rPr>
          <w:t xml:space="preserve">be possible to re-generate the processed </w:t>
        </w:r>
        <w:r>
          <w:rPr>
            <w:rFonts w:cs="Arial"/>
            <w:snapToGrid w:val="0"/>
            <w:sz w:val="20"/>
          </w:rPr>
          <w:t>objective database</w:t>
        </w:r>
        <w:r>
          <w:rPr>
            <w:rFonts w:cs="Arial"/>
            <w:sz w:val="20"/>
          </w:rPr>
          <w:t xml:space="preserve"> signal</w:t>
        </w:r>
        <w:r w:rsidRPr="00DA028B">
          <w:rPr>
            <w:rFonts w:cs="Arial"/>
            <w:sz w:val="20"/>
          </w:rPr>
          <w:t xml:space="preserve"> samples</w:t>
        </w:r>
        <w:r>
          <w:rPr>
            <w:rFonts w:cs="Arial"/>
            <w:sz w:val="20"/>
          </w:rPr>
          <w:t xml:space="preserve"> generated in the Host Lab</w:t>
        </w:r>
        <w:r w:rsidRPr="00DA028B">
          <w:rPr>
            <w:rFonts w:cs="Arial"/>
            <w:sz w:val="20"/>
          </w:rPr>
          <w:t xml:space="preserve"> using </w:t>
        </w:r>
        <w:r w:rsidRPr="00DA028B">
          <w:rPr>
            <w:rFonts w:cs="Arial"/>
            <w:snapToGrid w:val="0"/>
            <w:sz w:val="20"/>
          </w:rPr>
          <w:t>the delivered executable</w:t>
        </w:r>
        <w:r>
          <w:rPr>
            <w:rFonts w:cs="Arial"/>
            <w:snapToGrid w:val="0"/>
            <w:sz w:val="20"/>
          </w:rPr>
          <w:t>s</w:t>
        </w:r>
        <w:r>
          <w:rPr>
            <w:rFonts w:cs="Arial"/>
            <w:sz w:val="20"/>
          </w:rPr>
          <w:t>; t</w:t>
        </w:r>
        <w:r w:rsidRPr="00DA028B">
          <w:rPr>
            <w:rFonts w:cs="Arial"/>
            <w:sz w:val="20"/>
          </w:rPr>
          <w:t xml:space="preserve">o that purpose, the candidate </w:t>
        </w:r>
        <w:r>
          <w:rPr>
            <w:rFonts w:cs="Arial"/>
            <w:sz w:val="20"/>
          </w:rPr>
          <w:t>shall</w:t>
        </w:r>
        <w:r w:rsidRPr="00DA028B">
          <w:rPr>
            <w:rFonts w:cs="Arial"/>
            <w:sz w:val="20"/>
          </w:rPr>
          <w:t xml:space="preserve"> also deliver instructions on how to generate the processed samples.</w:t>
        </w:r>
      </w:ins>
    </w:p>
    <w:p w14:paraId="42430734" w14:textId="77777777" w:rsidR="0023744D" w:rsidRPr="00DA028B" w:rsidRDefault="0023744D" w:rsidP="0023744D">
      <w:pPr>
        <w:pStyle w:val="BodyText"/>
        <w:numPr>
          <w:ilvl w:val="12"/>
          <w:numId w:val="0"/>
        </w:numPr>
        <w:rPr>
          <w:ins w:id="141" w:author="Bruhn, Stefan" w:date="2022-10-19T10:25:00Z"/>
          <w:rFonts w:ascii="Arial" w:hAnsi="Arial" w:cs="Arial"/>
        </w:rPr>
      </w:pPr>
      <w:ins w:id="142" w:author="Bruhn, Stefan" w:date="2022-10-19T10:25:00Z">
        <w:r w:rsidRPr="007602E1">
          <w:rPr>
            <w:rFonts w:ascii="Arial" w:hAnsi="Arial" w:cs="Arial"/>
          </w:rPr>
          <w:t>The</w:t>
        </w:r>
        <w:r w:rsidRPr="00103199">
          <w:rPr>
            <w:rFonts w:ascii="Arial" w:hAnsi="Arial" w:cs="Arial"/>
          </w:rPr>
          <w:t xml:space="preserve"> proponent companies</w:t>
        </w:r>
        <w:r w:rsidRPr="00DA028B">
          <w:rPr>
            <w:rFonts w:ascii="Arial" w:hAnsi="Arial" w:cs="Arial"/>
          </w:rPr>
          <w:t xml:space="preserve"> cannot change the behaviour of the</w:t>
        </w:r>
        <w:r>
          <w:rPr>
            <w:rFonts w:ascii="Arial" w:hAnsi="Arial" w:cs="Arial"/>
          </w:rPr>
          <w:t xml:space="preserve"> codec executables</w:t>
        </w:r>
        <w:r w:rsidRPr="00DA028B">
          <w:rPr>
            <w:rFonts w:ascii="Arial" w:hAnsi="Arial" w:cs="Arial"/>
          </w:rPr>
          <w:t xml:space="preserve"> </w:t>
        </w:r>
        <w:r>
          <w:rPr>
            <w:rFonts w:ascii="Arial" w:hAnsi="Arial" w:cs="Arial"/>
          </w:rPr>
          <w:t>after the submission deadline</w:t>
        </w:r>
        <w:r w:rsidRPr="00DA028B">
          <w:rPr>
            <w:rFonts w:ascii="Arial" w:hAnsi="Arial" w:cs="Arial"/>
          </w:rPr>
          <w:t>.</w:t>
        </w:r>
        <w:r>
          <w:rPr>
            <w:rFonts w:ascii="Arial" w:hAnsi="Arial" w:cs="Arial"/>
          </w:rPr>
          <w:t xml:space="preserve"> Note that if the Host lab determines that the delivered executables are broken, the Host lab should contact the</w:t>
        </w:r>
        <w:r w:rsidRPr="00F45A50">
          <w:t xml:space="preserve"> </w:t>
        </w:r>
        <w:r w:rsidRPr="00103199">
          <w:rPr>
            <w:rFonts w:ascii="Arial" w:hAnsi="Arial" w:cs="Arial"/>
          </w:rPr>
          <w:t>proponent companies</w:t>
        </w:r>
        <w:r>
          <w:rPr>
            <w:rFonts w:ascii="Arial" w:hAnsi="Arial" w:cs="Arial"/>
          </w:rPr>
          <w:t xml:space="preserve"> and report this to SA4. </w:t>
        </w:r>
      </w:ins>
    </w:p>
    <w:p w14:paraId="207833B4" w14:textId="17106CFB" w:rsidR="0023744D" w:rsidRPr="00DA028B" w:rsidRDefault="0023744D" w:rsidP="0023744D">
      <w:pPr>
        <w:pStyle w:val="BodyText"/>
        <w:numPr>
          <w:ilvl w:val="12"/>
          <w:numId w:val="0"/>
        </w:numPr>
        <w:rPr>
          <w:ins w:id="143" w:author="Bruhn, Stefan" w:date="2022-10-19T10:25:00Z"/>
          <w:rFonts w:ascii="Arial" w:hAnsi="Arial" w:cs="Arial"/>
        </w:rPr>
      </w:pPr>
      <w:ins w:id="144" w:author="Bruhn, Stefan" w:date="2022-10-19T10:25:00Z">
        <w:r w:rsidRPr="00DA028B">
          <w:rPr>
            <w:rFonts w:ascii="Arial" w:hAnsi="Arial" w:cs="Arial"/>
          </w:rPr>
          <w:t xml:space="preserve">The </w:t>
        </w:r>
        <w:r>
          <w:rPr>
            <w:rFonts w:ascii="Arial" w:hAnsi="Arial" w:cs="Arial"/>
          </w:rPr>
          <w:t xml:space="preserve">codec </w:t>
        </w:r>
        <w:r w:rsidRPr="00DA028B">
          <w:rPr>
            <w:rFonts w:ascii="Arial" w:hAnsi="Arial" w:cs="Arial"/>
          </w:rPr>
          <w:t>executables must be received at ETSI</w:t>
        </w:r>
        <w:r>
          <w:rPr>
            <w:rFonts w:ascii="Arial" w:hAnsi="Arial" w:cs="Arial"/>
          </w:rPr>
          <w:t xml:space="preserve"> by the deadline specified in </w:t>
        </w:r>
      </w:ins>
      <w:ins w:id="145" w:author="Bruhn, Stefan" w:date="2022-10-19T10:38:00Z">
        <w:r w:rsidR="007F605B">
          <w:rPr>
            <w:rFonts w:ascii="Arial" w:hAnsi="Arial" w:cs="Arial"/>
          </w:rPr>
          <w:t>IVA</w:t>
        </w:r>
      </w:ins>
      <w:ins w:id="146" w:author="Bruhn, Stefan" w:date="2022-10-19T10:25:00Z">
        <w:r>
          <w:rPr>
            <w:rFonts w:ascii="Arial" w:hAnsi="Arial" w:cs="Arial"/>
          </w:rPr>
          <w:t>S-2, Project Plan</w:t>
        </w:r>
        <w:r w:rsidRPr="00DA028B">
          <w:rPr>
            <w:rFonts w:ascii="Arial" w:hAnsi="Arial" w:cs="Arial"/>
          </w:rPr>
          <w:t>. It is the responsibility of the candidate to be sure that the executable</w:t>
        </w:r>
        <w:r>
          <w:rPr>
            <w:rFonts w:ascii="Arial" w:hAnsi="Arial" w:cs="Arial"/>
          </w:rPr>
          <w:t>s</w:t>
        </w:r>
        <w:r w:rsidRPr="00DA028B">
          <w:rPr>
            <w:rFonts w:ascii="Arial" w:hAnsi="Arial" w:cs="Arial"/>
          </w:rPr>
          <w:t xml:space="preserve"> will effectively be delivered by the due date. ETSI will register the executable</w:t>
        </w:r>
        <w:r>
          <w:rPr>
            <w:rFonts w:ascii="Arial" w:hAnsi="Arial" w:cs="Arial"/>
          </w:rPr>
          <w:t xml:space="preserve"> arrival date</w:t>
        </w:r>
        <w:r w:rsidRPr="00DA028B">
          <w:rPr>
            <w:rFonts w:ascii="Arial" w:hAnsi="Arial" w:cs="Arial"/>
          </w:rPr>
          <w:t xml:space="preserve"> and will report the effective </w:t>
        </w:r>
        <w:r>
          <w:rPr>
            <w:rFonts w:ascii="Arial" w:hAnsi="Arial" w:cs="Arial"/>
          </w:rPr>
          <w:t xml:space="preserve">arrival </w:t>
        </w:r>
        <w:r w:rsidRPr="00DA028B">
          <w:rPr>
            <w:rFonts w:ascii="Arial" w:hAnsi="Arial" w:cs="Arial"/>
          </w:rPr>
          <w:t xml:space="preserve">date to </w:t>
        </w:r>
        <w:r>
          <w:rPr>
            <w:rFonts w:ascii="Arial" w:hAnsi="Arial" w:cs="Arial"/>
          </w:rPr>
          <w:t>SA4</w:t>
        </w:r>
        <w:r w:rsidRPr="00DA028B">
          <w:rPr>
            <w:rFonts w:ascii="Arial" w:hAnsi="Arial" w:cs="Arial"/>
          </w:rPr>
          <w:t xml:space="preserve">. ETSI will not check the correct operation of the </w:t>
        </w:r>
        <w:r>
          <w:rPr>
            <w:rFonts w:ascii="Arial" w:hAnsi="Arial" w:cs="Arial"/>
          </w:rPr>
          <w:t>executables</w:t>
        </w:r>
        <w:r w:rsidRPr="00DA028B">
          <w:rPr>
            <w:rFonts w:ascii="Arial" w:hAnsi="Arial" w:cs="Arial"/>
          </w:rPr>
          <w:t xml:space="preserve"> delivered.</w:t>
        </w:r>
      </w:ins>
    </w:p>
    <w:p w14:paraId="5B76EF60" w14:textId="6C319FD7" w:rsidR="0023744D" w:rsidRPr="007E6532" w:rsidRDefault="0023744D">
      <w:pPr>
        <w:pStyle w:val="BodyText"/>
        <w:numPr>
          <w:ilvl w:val="12"/>
          <w:numId w:val="0"/>
        </w:numPr>
        <w:rPr>
          <w:rFonts w:cs="Arial"/>
        </w:rPr>
        <w:pPrChange w:id="147" w:author="Bruhn, Stefan" w:date="2022-10-19T10:38:00Z">
          <w:pPr>
            <w:pStyle w:val="ListParagraph"/>
            <w:widowControl/>
            <w:numPr>
              <w:numId w:val="10"/>
            </w:numPr>
            <w:spacing w:line="240" w:lineRule="auto"/>
            <w:ind w:left="810" w:hanging="360"/>
            <w:jc w:val="both"/>
          </w:pPr>
        </w:pPrChange>
      </w:pPr>
      <w:ins w:id="148" w:author="Bruhn, Stefan" w:date="2022-10-19T10:25:00Z">
        <w:r w:rsidRPr="00DA028B">
          <w:rPr>
            <w:rFonts w:ascii="Arial" w:hAnsi="Arial" w:cs="Arial"/>
          </w:rPr>
          <w:lastRenderedPageBreak/>
          <w:t>The</w:t>
        </w:r>
        <w:r>
          <w:rPr>
            <w:rFonts w:ascii="Arial" w:hAnsi="Arial" w:cs="Arial"/>
          </w:rPr>
          <w:t xml:space="preserve"> codec</w:t>
        </w:r>
        <w:r w:rsidRPr="00DA028B">
          <w:rPr>
            <w:rFonts w:ascii="Arial" w:hAnsi="Arial" w:cs="Arial"/>
          </w:rPr>
          <w:t xml:space="preserve"> executables </w:t>
        </w:r>
        <w:r>
          <w:rPr>
            <w:rFonts w:ascii="Arial" w:hAnsi="Arial" w:cs="Arial"/>
          </w:rPr>
          <w:t>may</w:t>
        </w:r>
        <w:r w:rsidRPr="00DA028B">
          <w:rPr>
            <w:rFonts w:ascii="Arial" w:hAnsi="Arial" w:cs="Arial"/>
          </w:rPr>
          <w:t xml:space="preserve"> be used after the end of the </w:t>
        </w:r>
        <w:r>
          <w:rPr>
            <w:rFonts w:ascii="Arial" w:hAnsi="Arial" w:cs="Arial"/>
          </w:rPr>
          <w:t>Selection</w:t>
        </w:r>
        <w:r w:rsidRPr="00DA028B">
          <w:rPr>
            <w:rFonts w:ascii="Arial" w:hAnsi="Arial" w:cs="Arial"/>
          </w:rPr>
          <w:t xml:space="preserve"> Phase to verify that </w:t>
        </w:r>
        <w:r>
          <w:rPr>
            <w:rFonts w:ascii="Arial" w:hAnsi="Arial" w:cs="Arial"/>
          </w:rPr>
          <w:t xml:space="preserve">the selected </w:t>
        </w:r>
        <w:r w:rsidRPr="00DA028B">
          <w:rPr>
            <w:rFonts w:ascii="Arial" w:hAnsi="Arial" w:cs="Arial"/>
          </w:rPr>
          <w:t xml:space="preserve">candidate </w:t>
        </w:r>
        <w:r>
          <w:rPr>
            <w:rFonts w:ascii="Arial" w:hAnsi="Arial" w:cs="Arial"/>
          </w:rPr>
          <w:t>codec</w:t>
        </w:r>
        <w:r w:rsidRPr="00DA028B">
          <w:rPr>
            <w:rFonts w:ascii="Arial" w:hAnsi="Arial" w:cs="Arial"/>
          </w:rPr>
          <w:t xml:space="preserve"> </w:t>
        </w:r>
        <w:r>
          <w:rPr>
            <w:rFonts w:ascii="Arial" w:hAnsi="Arial" w:cs="Arial"/>
          </w:rPr>
          <w:t xml:space="preserve">is </w:t>
        </w:r>
        <w:r w:rsidRPr="00DA028B">
          <w:rPr>
            <w:rFonts w:ascii="Arial" w:hAnsi="Arial" w:cs="Arial"/>
          </w:rPr>
          <w:t>able to regenerate the processed</w:t>
        </w:r>
        <w:r>
          <w:rPr>
            <w:rFonts w:ascii="Arial" w:hAnsi="Arial" w:cs="Arial"/>
          </w:rPr>
          <w:t xml:space="preserve"> audio </w:t>
        </w:r>
        <w:r w:rsidRPr="00DA028B">
          <w:rPr>
            <w:rFonts w:ascii="Arial" w:hAnsi="Arial" w:cs="Arial"/>
          </w:rPr>
          <w:t xml:space="preserve">samples used during the </w:t>
        </w:r>
        <w:r w:rsidRPr="00EE11EA">
          <w:rPr>
            <w:rFonts w:ascii="Arial" w:hAnsi="Arial" w:cs="Arial"/>
          </w:rPr>
          <w:t>Selection tests.</w:t>
        </w:r>
        <w:r w:rsidRPr="0046603D">
          <w:rPr>
            <w:rFonts w:ascii="Arial" w:hAnsi="Arial" w:cs="Arial"/>
          </w:rPr>
          <w:t xml:space="preserve"> Volunteering company/</w:t>
        </w:r>
        <w:proofErr w:type="spellStart"/>
        <w:r w:rsidRPr="0046603D">
          <w:rPr>
            <w:rFonts w:ascii="Arial" w:hAnsi="Arial" w:cs="Arial"/>
          </w:rPr>
          <w:t>ies</w:t>
        </w:r>
        <w:proofErr w:type="spellEnd"/>
        <w:r w:rsidRPr="0046603D">
          <w:rPr>
            <w:rFonts w:ascii="Arial" w:hAnsi="Arial" w:cs="Arial"/>
          </w:rPr>
          <w:t xml:space="preserve"> </w:t>
        </w:r>
        <w:r>
          <w:rPr>
            <w:rFonts w:ascii="Arial" w:hAnsi="Arial" w:cs="Arial"/>
          </w:rPr>
          <w:t xml:space="preserve">will </w:t>
        </w:r>
        <w:r w:rsidRPr="0046603D">
          <w:rPr>
            <w:rFonts w:ascii="Arial" w:hAnsi="Arial" w:cs="Arial"/>
          </w:rPr>
          <w:t>obtain the executable</w:t>
        </w:r>
        <w:r>
          <w:rPr>
            <w:rFonts w:ascii="Arial" w:hAnsi="Arial" w:cs="Arial"/>
          </w:rPr>
          <w:t>s</w:t>
        </w:r>
        <w:r w:rsidRPr="0046603D">
          <w:rPr>
            <w:rFonts w:ascii="Arial" w:hAnsi="Arial" w:cs="Arial"/>
          </w:rPr>
          <w:t xml:space="preserve"> </w:t>
        </w:r>
        <w:r>
          <w:rPr>
            <w:rFonts w:ascii="Arial" w:hAnsi="Arial" w:cs="Arial"/>
          </w:rPr>
          <w:t>under</w:t>
        </w:r>
        <w:r w:rsidRPr="0046603D">
          <w:rPr>
            <w:rFonts w:ascii="Arial" w:hAnsi="Arial" w:cs="Arial"/>
          </w:rPr>
          <w:t xml:space="preserve"> </w:t>
        </w:r>
        <w:r>
          <w:rPr>
            <w:rFonts w:ascii="Arial" w:hAnsi="Arial" w:cs="Arial"/>
          </w:rPr>
          <w:t xml:space="preserve">a suitable legal framework </w:t>
        </w:r>
        <w:r w:rsidRPr="0046603D">
          <w:rPr>
            <w:rFonts w:ascii="Arial" w:hAnsi="Arial" w:cs="Arial"/>
          </w:rPr>
          <w:t>for verification purposes</w:t>
        </w:r>
        <w:r>
          <w:rPr>
            <w:rFonts w:ascii="Arial" w:hAnsi="Arial" w:cs="Arial"/>
          </w:rPr>
          <w:t>.</w:t>
        </w:r>
      </w:ins>
    </w:p>
    <w:p w14:paraId="3D57EC8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6D6BAD70" w14:textId="6CFC08C5" w:rsidR="00813B1B" w:rsidRDefault="00342FB6" w:rsidP="003A5BA9">
      <w:pPr>
        <w:pStyle w:val="ListParagraph"/>
        <w:widowControl/>
        <w:numPr>
          <w:ilvl w:val="0"/>
          <w:numId w:val="10"/>
        </w:numPr>
        <w:spacing w:line="240" w:lineRule="auto"/>
        <w:jc w:val="both"/>
        <w:rPr>
          <w:ins w:id="149" w:author="Bruhn, Stefan" w:date="2022-10-19T10:39:00Z"/>
          <w:rFonts w:ascii="Times New Roman" w:hAnsi="Times New Roman"/>
          <w:b/>
          <w:sz w:val="24"/>
          <w:szCs w:val="24"/>
        </w:rPr>
      </w:pPr>
      <w:r>
        <w:rPr>
          <w:rFonts w:ascii="Times New Roman" w:hAnsi="Times New Roman"/>
          <w:b/>
          <w:sz w:val="24"/>
          <w:szCs w:val="24"/>
        </w:rPr>
        <w:t xml:space="preserve">Candidate </w:t>
      </w:r>
      <w:r w:rsidR="00813B1B" w:rsidRPr="00C04246">
        <w:rPr>
          <w:rFonts w:ascii="Times New Roman" w:hAnsi="Times New Roman"/>
          <w:b/>
          <w:sz w:val="24"/>
          <w:szCs w:val="24"/>
        </w:rPr>
        <w:t>Codec</w:t>
      </w:r>
      <w:r w:rsidR="00813B1B">
        <w:rPr>
          <w:rFonts w:ascii="Times New Roman" w:hAnsi="Times New Roman"/>
          <w:b/>
          <w:sz w:val="24"/>
          <w:szCs w:val="24"/>
        </w:rPr>
        <w:t xml:space="preserve"> Source Code</w:t>
      </w:r>
      <w:ins w:id="150" w:author="Bruhn, Stefan" w:date="2022-10-19T10:41:00Z">
        <w:r w:rsidR="007F605B">
          <w:rPr>
            <w:rFonts w:ascii="Times New Roman" w:hAnsi="Times New Roman"/>
            <w:b/>
            <w:sz w:val="24"/>
            <w:szCs w:val="24"/>
          </w:rPr>
          <w:t xml:space="preserve"> (floating-point)</w:t>
        </w:r>
      </w:ins>
    </w:p>
    <w:p w14:paraId="12876CA7" w14:textId="2EC24915" w:rsidR="007F605B" w:rsidRPr="00DA028B" w:rsidRDefault="007F605B" w:rsidP="007F605B">
      <w:pPr>
        <w:numPr>
          <w:ilvl w:val="12"/>
          <w:numId w:val="0"/>
        </w:numPr>
        <w:jc w:val="both"/>
        <w:rPr>
          <w:ins w:id="151" w:author="Bruhn, Stefan" w:date="2022-10-19T10:39:00Z"/>
          <w:rFonts w:cs="Arial"/>
          <w:sz w:val="20"/>
        </w:rPr>
      </w:pPr>
      <w:ins w:id="152" w:author="Bruhn, Stefan" w:date="2022-10-19T10:39:00Z">
        <w:r>
          <w:rPr>
            <w:rFonts w:cs="Arial"/>
            <w:sz w:val="20"/>
          </w:rPr>
          <w:t>The</w:t>
        </w:r>
        <w:r w:rsidRPr="00DD7848">
          <w:rPr>
            <w:sz w:val="20"/>
          </w:rPr>
          <w:t xml:space="preserve"> </w:t>
        </w:r>
        <w:r>
          <w:rPr>
            <w:sz w:val="20"/>
          </w:rPr>
          <w:t xml:space="preserve">proponent companies </w:t>
        </w:r>
        <w:r>
          <w:rPr>
            <w:rFonts w:cs="Arial"/>
            <w:sz w:val="20"/>
          </w:rPr>
          <w:t>shall</w:t>
        </w:r>
        <w:r w:rsidRPr="00DA028B">
          <w:rPr>
            <w:rFonts w:cs="Arial"/>
            <w:sz w:val="20"/>
          </w:rPr>
          <w:t xml:space="preserve"> deliver a copy of the</w:t>
        </w:r>
        <w:r>
          <w:rPr>
            <w:rFonts w:cs="Arial"/>
            <w:sz w:val="20"/>
          </w:rPr>
          <w:t xml:space="preserve"> ANSI C source code</w:t>
        </w:r>
        <w:r w:rsidRPr="00DA028B">
          <w:rPr>
            <w:rFonts w:cs="Arial"/>
            <w:sz w:val="20"/>
          </w:rPr>
          <w:t xml:space="preserve"> to ETSI</w:t>
        </w:r>
        <w:r>
          <w:rPr>
            <w:rFonts w:cs="Arial"/>
            <w:sz w:val="20"/>
          </w:rPr>
          <w:t>, at the start of the selection meeting at the latest</w:t>
        </w:r>
        <w:r w:rsidRPr="00DA028B">
          <w:rPr>
            <w:rFonts w:cs="Arial"/>
            <w:sz w:val="20"/>
          </w:rPr>
          <w:t>.</w:t>
        </w:r>
        <w:r>
          <w:rPr>
            <w:rFonts w:cs="Arial"/>
            <w:sz w:val="20"/>
          </w:rPr>
          <w:t xml:space="preserve"> </w:t>
        </w:r>
      </w:ins>
      <w:ins w:id="153" w:author="Bruhn, Stefan" w:date="2022-10-19T10:40:00Z">
        <w:r>
          <w:rPr>
            <w:rFonts w:cs="Arial"/>
            <w:sz w:val="20"/>
          </w:rPr>
          <w:t>This code may be floating-point code.</w:t>
        </w:r>
      </w:ins>
    </w:p>
    <w:p w14:paraId="70600F9E" w14:textId="77777777" w:rsidR="007F605B" w:rsidRPr="00801355" w:rsidRDefault="007F605B" w:rsidP="007F605B">
      <w:pPr>
        <w:rPr>
          <w:ins w:id="154" w:author="Bruhn, Stefan" w:date="2022-10-19T10:39:00Z"/>
          <w:rFonts w:cs="Arial"/>
          <w:sz w:val="20"/>
        </w:rPr>
      </w:pPr>
      <w:ins w:id="155" w:author="Bruhn, Stefan" w:date="2022-10-19T10:39:00Z">
        <w:r w:rsidRPr="00DA028B">
          <w:rPr>
            <w:rFonts w:cs="Arial"/>
            <w:sz w:val="20"/>
          </w:rPr>
          <w:t xml:space="preserve">It </w:t>
        </w:r>
        <w:r>
          <w:rPr>
            <w:rFonts w:cs="Arial"/>
            <w:sz w:val="20"/>
          </w:rPr>
          <w:t xml:space="preserve">must </w:t>
        </w:r>
        <w:r w:rsidRPr="00DA028B">
          <w:rPr>
            <w:rFonts w:cs="Arial"/>
            <w:sz w:val="20"/>
          </w:rPr>
          <w:t xml:space="preserve">be possible to </w:t>
        </w:r>
        <w:r>
          <w:rPr>
            <w:rFonts w:cs="Arial"/>
            <w:sz w:val="20"/>
          </w:rPr>
          <w:t xml:space="preserve">bit-exactly </w:t>
        </w:r>
        <w:r w:rsidRPr="00DA028B">
          <w:rPr>
            <w:rFonts w:cs="Arial"/>
            <w:sz w:val="20"/>
          </w:rPr>
          <w:t xml:space="preserve">re-generate the processed </w:t>
        </w:r>
        <w:r>
          <w:rPr>
            <w:rFonts w:cs="Arial"/>
            <w:snapToGrid w:val="0"/>
            <w:sz w:val="20"/>
          </w:rPr>
          <w:t>objective database</w:t>
        </w:r>
        <w:r>
          <w:rPr>
            <w:rFonts w:cs="Arial"/>
            <w:sz w:val="20"/>
          </w:rPr>
          <w:t xml:space="preserve"> signal</w:t>
        </w:r>
        <w:r w:rsidRPr="00DA028B">
          <w:rPr>
            <w:rFonts w:cs="Arial"/>
            <w:sz w:val="20"/>
          </w:rPr>
          <w:t xml:space="preserve"> samples </w:t>
        </w:r>
        <w:r>
          <w:rPr>
            <w:rFonts w:cs="Arial"/>
            <w:sz w:val="20"/>
          </w:rPr>
          <w:t>generated in the Host Lab</w:t>
        </w:r>
        <w:r w:rsidRPr="00DA028B">
          <w:rPr>
            <w:rFonts w:cs="Arial"/>
            <w:sz w:val="20"/>
          </w:rPr>
          <w:t xml:space="preserve"> using </w:t>
        </w:r>
        <w:r>
          <w:rPr>
            <w:rFonts w:cs="Arial"/>
            <w:sz w:val="20"/>
          </w:rPr>
          <w:t>the</w:t>
        </w:r>
        <w:r w:rsidRPr="00DA028B">
          <w:rPr>
            <w:rFonts w:cs="Arial"/>
            <w:snapToGrid w:val="0"/>
            <w:sz w:val="20"/>
          </w:rPr>
          <w:t xml:space="preserve"> delivered </w:t>
        </w:r>
        <w:r>
          <w:rPr>
            <w:rFonts w:cs="Arial"/>
            <w:snapToGrid w:val="0"/>
            <w:sz w:val="20"/>
          </w:rPr>
          <w:t>source code</w:t>
        </w:r>
        <w:r>
          <w:rPr>
            <w:rFonts w:cs="Arial"/>
            <w:sz w:val="20"/>
          </w:rPr>
          <w:t>; t</w:t>
        </w:r>
        <w:r w:rsidRPr="00DA028B">
          <w:rPr>
            <w:rFonts w:cs="Arial"/>
            <w:sz w:val="20"/>
          </w:rPr>
          <w:t xml:space="preserve">o that purpose, the </w:t>
        </w:r>
        <w:r>
          <w:rPr>
            <w:sz w:val="20"/>
          </w:rPr>
          <w:t xml:space="preserve">proponent companies </w:t>
        </w:r>
        <w:r>
          <w:rPr>
            <w:rFonts w:cs="Arial"/>
            <w:sz w:val="20"/>
          </w:rPr>
          <w:t>shall</w:t>
        </w:r>
        <w:r w:rsidRPr="00DA028B">
          <w:rPr>
            <w:rFonts w:cs="Arial"/>
            <w:sz w:val="20"/>
          </w:rPr>
          <w:t xml:space="preserve"> also deliver instructions on how to </w:t>
        </w:r>
        <w:r>
          <w:rPr>
            <w:rFonts w:cs="Arial"/>
            <w:sz w:val="20"/>
          </w:rPr>
          <w:t xml:space="preserve">compile the source code and how to </w:t>
        </w:r>
        <w:r w:rsidRPr="00DA028B">
          <w:rPr>
            <w:rFonts w:cs="Arial"/>
            <w:sz w:val="20"/>
          </w:rPr>
          <w:t>generate the processed samples.</w:t>
        </w:r>
        <w:r>
          <w:rPr>
            <w:rFonts w:cs="Arial"/>
            <w:sz w:val="20"/>
          </w:rPr>
          <w:t xml:space="preserve"> </w:t>
        </w:r>
        <w:r w:rsidRPr="0046603D">
          <w:rPr>
            <w:rFonts w:cs="Arial"/>
            <w:sz w:val="20"/>
          </w:rPr>
          <w:t>The codec executable</w:t>
        </w:r>
        <w:r>
          <w:rPr>
            <w:rFonts w:cs="Arial"/>
            <w:sz w:val="20"/>
          </w:rPr>
          <w:t>s</w:t>
        </w:r>
        <w:r w:rsidRPr="0046603D">
          <w:rPr>
            <w:rFonts w:cs="Arial"/>
            <w:sz w:val="20"/>
          </w:rPr>
          <w:t xml:space="preserve"> derived from this source code will be used after the end of the Selection Phase to verify that the selected candidate codec is able to </w:t>
        </w:r>
        <w:r>
          <w:rPr>
            <w:rFonts w:cs="Arial"/>
            <w:sz w:val="20"/>
          </w:rPr>
          <w:t xml:space="preserve">bit-exactly </w:t>
        </w:r>
        <w:r w:rsidRPr="0046603D">
          <w:rPr>
            <w:rFonts w:cs="Arial"/>
            <w:sz w:val="20"/>
          </w:rPr>
          <w:t>regenerate the processed audio samples used during the Selection tests</w:t>
        </w:r>
        <w:r>
          <w:rPr>
            <w:rFonts w:cs="Arial"/>
            <w:sz w:val="20"/>
          </w:rPr>
          <w:t>.</w:t>
        </w:r>
      </w:ins>
    </w:p>
    <w:p w14:paraId="30440F25" w14:textId="77777777" w:rsidR="007F605B" w:rsidRPr="00391B11" w:rsidRDefault="007F605B" w:rsidP="007F605B">
      <w:pPr>
        <w:rPr>
          <w:ins w:id="156" w:author="Bruhn, Stefan" w:date="2022-10-19T10:39:00Z"/>
          <w:rFonts w:cs="Arial"/>
          <w:sz w:val="20"/>
        </w:rPr>
      </w:pPr>
      <w:ins w:id="157" w:author="Bruhn, Stefan" w:date="2022-10-19T10:39:00Z">
        <w:r w:rsidRPr="00A158B8">
          <w:rPr>
            <w:rFonts w:cs="Arial"/>
            <w:sz w:val="20"/>
          </w:rPr>
          <w:t>Volunteering company/</w:t>
        </w:r>
        <w:proofErr w:type="spellStart"/>
        <w:r w:rsidRPr="00A158B8">
          <w:rPr>
            <w:rFonts w:cs="Arial"/>
            <w:sz w:val="20"/>
          </w:rPr>
          <w:t>ies</w:t>
        </w:r>
        <w:proofErr w:type="spellEnd"/>
        <w:r w:rsidRPr="00A158B8">
          <w:rPr>
            <w:rFonts w:cs="Arial"/>
            <w:sz w:val="20"/>
          </w:rPr>
          <w:t xml:space="preserve"> will obtain the source code </w:t>
        </w:r>
        <w:r w:rsidRPr="00D376D5">
          <w:rPr>
            <w:rFonts w:cs="Arial"/>
            <w:sz w:val="20"/>
          </w:rPr>
          <w:t xml:space="preserve">under </w:t>
        </w:r>
        <w:r>
          <w:rPr>
            <w:rFonts w:cs="Arial"/>
            <w:sz w:val="20"/>
          </w:rPr>
          <w:t xml:space="preserve">a suitable legal framework </w:t>
        </w:r>
        <w:r w:rsidRPr="00A158B8">
          <w:rPr>
            <w:rFonts w:cs="Arial"/>
            <w:sz w:val="20"/>
          </w:rPr>
          <w:t xml:space="preserve">for verification purposes. </w:t>
        </w:r>
      </w:ins>
    </w:p>
    <w:p w14:paraId="60F6498F" w14:textId="77777777" w:rsidR="007F605B" w:rsidRPr="007F605B" w:rsidRDefault="007F605B">
      <w:pPr>
        <w:widowControl/>
        <w:spacing w:line="240" w:lineRule="auto"/>
        <w:jc w:val="both"/>
        <w:rPr>
          <w:rFonts w:ascii="Times New Roman" w:hAnsi="Times New Roman"/>
          <w:b/>
          <w:sz w:val="24"/>
          <w:szCs w:val="24"/>
          <w:rPrChange w:id="158" w:author="Bruhn, Stefan" w:date="2022-10-19T10:39:00Z">
            <w:rPr/>
          </w:rPrChange>
        </w:rPr>
        <w:pPrChange w:id="159" w:author="Bruhn, Stefan" w:date="2022-10-19T10:39:00Z">
          <w:pPr>
            <w:pStyle w:val="ListParagraph"/>
            <w:widowControl/>
            <w:numPr>
              <w:numId w:val="10"/>
            </w:numPr>
            <w:spacing w:line="240" w:lineRule="auto"/>
            <w:ind w:left="810" w:hanging="360"/>
            <w:jc w:val="both"/>
          </w:pPr>
        </w:pPrChange>
      </w:pPr>
    </w:p>
    <w:p w14:paraId="0050968F" w14:textId="6F561BA0" w:rsidR="007F605B" w:rsidRDefault="007F605B">
      <w:pPr>
        <w:pStyle w:val="ListParagraph"/>
        <w:widowControl/>
        <w:numPr>
          <w:ilvl w:val="0"/>
          <w:numId w:val="10"/>
        </w:numPr>
        <w:spacing w:line="240" w:lineRule="auto"/>
        <w:jc w:val="both"/>
        <w:rPr>
          <w:ins w:id="160" w:author="Bruhn, Stefan" w:date="2022-10-19T10:45:00Z"/>
          <w:rFonts w:ascii="Times New Roman" w:hAnsi="Times New Roman"/>
          <w:b/>
          <w:sz w:val="24"/>
          <w:szCs w:val="24"/>
        </w:rPr>
        <w:pPrChange w:id="161" w:author="Bruhn, Stefan" w:date="2022-10-19T10:47:00Z">
          <w:pPr>
            <w:pStyle w:val="ListParagraph"/>
            <w:widowControl/>
            <w:numPr>
              <w:numId w:val="29"/>
            </w:numPr>
            <w:spacing w:line="240" w:lineRule="auto"/>
            <w:ind w:left="810" w:hanging="360"/>
            <w:jc w:val="both"/>
          </w:pPr>
        </w:pPrChange>
      </w:pPr>
      <w:ins w:id="162" w:author="Bruhn, Stefan" w:date="2022-10-19T10:45:00Z">
        <w:r>
          <w:rPr>
            <w:rFonts w:ascii="Times New Roman" w:hAnsi="Times New Roman"/>
            <w:b/>
            <w:sz w:val="24"/>
            <w:szCs w:val="24"/>
          </w:rPr>
          <w:t xml:space="preserve">Candidate </w:t>
        </w:r>
        <w:r w:rsidRPr="00C04246">
          <w:rPr>
            <w:rFonts w:ascii="Times New Roman" w:hAnsi="Times New Roman"/>
            <w:b/>
            <w:sz w:val="24"/>
            <w:szCs w:val="24"/>
          </w:rPr>
          <w:t>Codec</w:t>
        </w:r>
        <w:r>
          <w:rPr>
            <w:rFonts w:ascii="Times New Roman" w:hAnsi="Times New Roman"/>
            <w:b/>
            <w:sz w:val="24"/>
            <w:szCs w:val="24"/>
          </w:rPr>
          <w:t xml:space="preserve"> Source Code (f</w:t>
        </w:r>
      </w:ins>
      <w:ins w:id="163" w:author="Bruhn, Stefan" w:date="2022-10-19T10:47:00Z">
        <w:r w:rsidR="002F6C4B">
          <w:rPr>
            <w:rFonts w:ascii="Times New Roman" w:hAnsi="Times New Roman"/>
            <w:b/>
            <w:sz w:val="24"/>
            <w:szCs w:val="24"/>
          </w:rPr>
          <w:t>ixed</w:t>
        </w:r>
      </w:ins>
      <w:ins w:id="164" w:author="Bruhn, Stefan" w:date="2022-10-19T10:45:00Z">
        <w:r>
          <w:rPr>
            <w:rFonts w:ascii="Times New Roman" w:hAnsi="Times New Roman"/>
            <w:b/>
            <w:sz w:val="24"/>
            <w:szCs w:val="24"/>
          </w:rPr>
          <w:t>-point)</w:t>
        </w:r>
      </w:ins>
    </w:p>
    <w:p w14:paraId="1467C99F" w14:textId="77777777" w:rsidR="002F6C4B" w:rsidRDefault="002F6C4B" w:rsidP="002F6C4B">
      <w:pPr>
        <w:numPr>
          <w:ilvl w:val="12"/>
          <w:numId w:val="0"/>
        </w:numPr>
        <w:jc w:val="both"/>
        <w:rPr>
          <w:ins w:id="165" w:author="Bruhn, Stefan" w:date="2022-10-19T11:09:00Z"/>
          <w:sz w:val="20"/>
        </w:rPr>
      </w:pPr>
      <w:ins w:id="166" w:author="Bruhn, Stefan" w:date="2022-10-19T10:49:00Z">
        <w:r>
          <w:rPr>
            <w:rFonts w:cs="Arial"/>
            <w:sz w:val="20"/>
          </w:rPr>
          <w:t>In case, t</w:t>
        </w:r>
      </w:ins>
      <w:ins w:id="167" w:author="Bruhn, Stefan" w:date="2022-10-19T10:45:00Z">
        <w:r w:rsidR="007F605B">
          <w:rPr>
            <w:rFonts w:cs="Arial"/>
            <w:sz w:val="20"/>
          </w:rPr>
          <w:t>he</w:t>
        </w:r>
        <w:r w:rsidR="007F605B" w:rsidRPr="00DD7848">
          <w:rPr>
            <w:sz w:val="20"/>
          </w:rPr>
          <w:t xml:space="preserve"> </w:t>
        </w:r>
      </w:ins>
      <w:ins w:id="168" w:author="Bruhn, Stefan" w:date="2022-10-19T10:49:00Z">
        <w:r>
          <w:rPr>
            <w:sz w:val="20"/>
          </w:rPr>
          <w:t xml:space="preserve">selected codec </w:t>
        </w:r>
      </w:ins>
      <w:ins w:id="169" w:author="Bruhn, Stefan" w:date="2022-10-19T10:56:00Z">
        <w:r>
          <w:rPr>
            <w:sz w:val="20"/>
          </w:rPr>
          <w:t>is</w:t>
        </w:r>
      </w:ins>
      <w:ins w:id="170" w:author="Bruhn, Stefan" w:date="2022-10-19T10:58:00Z">
        <w:r>
          <w:rPr>
            <w:sz w:val="20"/>
          </w:rPr>
          <w:t xml:space="preserve"> only available as floating-point</w:t>
        </w:r>
      </w:ins>
      <w:ins w:id="171" w:author="Bruhn, Stefan" w:date="2022-10-19T10:56:00Z">
        <w:r>
          <w:rPr>
            <w:sz w:val="20"/>
          </w:rPr>
          <w:t xml:space="preserve"> </w:t>
        </w:r>
      </w:ins>
      <w:ins w:id="172" w:author="Bruhn, Stefan" w:date="2022-10-19T10:57:00Z">
        <w:r>
          <w:rPr>
            <w:sz w:val="20"/>
          </w:rPr>
          <w:t>implement</w:t>
        </w:r>
      </w:ins>
      <w:ins w:id="173" w:author="Bruhn, Stefan" w:date="2022-10-19T11:00:00Z">
        <w:r>
          <w:rPr>
            <w:sz w:val="20"/>
          </w:rPr>
          <w:t>ation</w:t>
        </w:r>
      </w:ins>
      <w:ins w:id="174" w:author="Bruhn, Stefan" w:date="2022-10-19T10:58:00Z">
        <w:r>
          <w:rPr>
            <w:sz w:val="20"/>
          </w:rPr>
          <w:t xml:space="preserve">, the proponent </w:t>
        </w:r>
      </w:ins>
      <w:ins w:id="175" w:author="Bruhn, Stefan" w:date="2022-10-19T10:59:00Z">
        <w:r>
          <w:rPr>
            <w:sz w:val="20"/>
          </w:rPr>
          <w:t>companies shall</w:t>
        </w:r>
      </w:ins>
      <w:ins w:id="176" w:author="Bruhn, Stefan" w:date="2022-10-19T11:00:00Z">
        <w:r>
          <w:rPr>
            <w:sz w:val="20"/>
          </w:rPr>
          <w:t xml:space="preserve"> </w:t>
        </w:r>
        <w:r>
          <w:rPr>
            <w:rFonts w:cs="Arial"/>
            <w:sz w:val="20"/>
          </w:rPr>
          <w:t xml:space="preserve">deliver </w:t>
        </w:r>
      </w:ins>
      <w:ins w:id="177" w:author="Bruhn, Stefan" w:date="2022-10-19T11:01:00Z">
        <w:r>
          <w:rPr>
            <w:rFonts w:cs="Arial"/>
            <w:sz w:val="20"/>
          </w:rPr>
          <w:t>corresponding</w:t>
        </w:r>
      </w:ins>
      <w:ins w:id="178" w:author="Bruhn, Stefan" w:date="2022-10-19T11:00:00Z">
        <w:r>
          <w:rPr>
            <w:rFonts w:cs="Arial"/>
            <w:sz w:val="20"/>
          </w:rPr>
          <w:t xml:space="preserve"> ANSI C fixed-point source code </w:t>
        </w:r>
      </w:ins>
      <w:ins w:id="179" w:author="Bruhn, Stefan" w:date="2022-10-19T11:01:00Z">
        <w:r>
          <w:rPr>
            <w:rFonts w:cs="Arial"/>
            <w:sz w:val="20"/>
          </w:rPr>
          <w:t>no later than the deadli</w:t>
        </w:r>
      </w:ins>
      <w:ins w:id="180" w:author="Bruhn, Stefan" w:date="2022-10-19T11:02:00Z">
        <w:r>
          <w:rPr>
            <w:rFonts w:cs="Arial"/>
            <w:sz w:val="20"/>
          </w:rPr>
          <w:t xml:space="preserve">ne </w:t>
        </w:r>
      </w:ins>
      <w:ins w:id="181" w:author="Bruhn, Stefan" w:date="2022-10-19T11:05:00Z">
        <w:r>
          <w:rPr>
            <w:rFonts w:cs="Arial"/>
            <w:sz w:val="20"/>
          </w:rPr>
          <w:t>[</w:t>
        </w:r>
        <w:proofErr w:type="spellStart"/>
        <w:r w:rsidRPr="002F6C4B">
          <w:rPr>
            <w:rFonts w:cs="Arial"/>
            <w:sz w:val="20"/>
            <w:highlight w:val="yellow"/>
            <w:rPrChange w:id="182" w:author="Bruhn, Stefan" w:date="2022-10-19T11:05:00Z">
              <w:rPr>
                <w:rFonts w:cs="Arial"/>
                <w:sz w:val="20"/>
              </w:rPr>
            </w:rPrChange>
          </w:rPr>
          <w:t>tbd</w:t>
        </w:r>
        <w:proofErr w:type="spellEnd"/>
        <w:r>
          <w:rPr>
            <w:rFonts w:cs="Arial"/>
            <w:sz w:val="20"/>
          </w:rPr>
          <w:t xml:space="preserve">] </w:t>
        </w:r>
      </w:ins>
      <w:ins w:id="183" w:author="Bruhn, Stefan" w:date="2022-10-19T11:02:00Z">
        <w:r>
          <w:rPr>
            <w:rFonts w:cs="Arial"/>
            <w:sz w:val="20"/>
          </w:rPr>
          <w:t>specified in IVAS-2</w:t>
        </w:r>
      </w:ins>
      <w:ins w:id="184" w:author="Bruhn, Stefan" w:date="2022-10-19T11:00:00Z">
        <w:r>
          <w:rPr>
            <w:rFonts w:cs="Arial"/>
            <w:sz w:val="20"/>
          </w:rPr>
          <w:t xml:space="preserve">. </w:t>
        </w:r>
      </w:ins>
      <w:ins w:id="185" w:author="Bruhn, Stefan" w:date="2022-10-19T11:03:00Z">
        <w:r>
          <w:rPr>
            <w:rFonts w:cs="Arial"/>
            <w:sz w:val="20"/>
          </w:rPr>
          <w:t xml:space="preserve">The fixed-point </w:t>
        </w:r>
      </w:ins>
      <w:ins w:id="186" w:author="Bruhn, Stefan" w:date="2022-10-19T11:04:00Z">
        <w:r>
          <w:rPr>
            <w:rFonts w:cs="Arial"/>
            <w:sz w:val="20"/>
          </w:rPr>
          <w:t>code shall rely on</w:t>
        </w:r>
      </w:ins>
      <w:ins w:id="187" w:author="Bruhn, Stefan" w:date="2022-10-19T11:03:00Z">
        <w:r>
          <w:rPr>
            <w:rFonts w:cs="Arial"/>
            <w:sz w:val="20"/>
          </w:rPr>
          <w:t xml:space="preserve"> the set of basic operators </w:t>
        </w:r>
      </w:ins>
      <w:ins w:id="188" w:author="Bruhn, Stefan" w:date="2022-10-19T11:04:00Z">
        <w:r>
          <w:rPr>
            <w:rFonts w:cs="Arial"/>
            <w:sz w:val="20"/>
          </w:rPr>
          <w:t xml:space="preserve">specified </w:t>
        </w:r>
      </w:ins>
      <w:ins w:id="189" w:author="Bruhn, Stefan" w:date="2022-10-19T11:03:00Z">
        <w:r>
          <w:rPr>
            <w:rFonts w:cs="Arial"/>
            <w:sz w:val="20"/>
          </w:rPr>
          <w:t xml:space="preserve">in </w:t>
        </w:r>
      </w:ins>
      <w:ins w:id="190" w:author="Bruhn, Stefan" w:date="2022-10-19T11:04:00Z">
        <w:r>
          <w:rPr>
            <w:rFonts w:cs="Arial"/>
            <w:sz w:val="20"/>
          </w:rPr>
          <w:t>IVA</w:t>
        </w:r>
      </w:ins>
      <w:ins w:id="191" w:author="Bruhn, Stefan" w:date="2022-10-19T11:03:00Z">
        <w:r>
          <w:rPr>
            <w:rFonts w:cs="Arial"/>
            <w:sz w:val="20"/>
          </w:rPr>
          <w:t>S-7</w:t>
        </w:r>
      </w:ins>
      <w:ins w:id="192" w:author="Bruhn, Stefan" w:date="2022-10-19T11:04:00Z">
        <w:r>
          <w:rPr>
            <w:rFonts w:cs="Arial"/>
            <w:sz w:val="20"/>
          </w:rPr>
          <w:t>a.</w:t>
        </w:r>
      </w:ins>
      <w:ins w:id="193" w:author="Bruhn, Stefan" w:date="2022-10-19T11:05:00Z">
        <w:r>
          <w:rPr>
            <w:rFonts w:cs="Arial"/>
            <w:sz w:val="20"/>
          </w:rPr>
          <w:t xml:space="preserve"> </w:t>
        </w:r>
      </w:ins>
      <w:ins w:id="194" w:author="Bruhn, Stefan" w:date="2022-10-19T11:06:00Z">
        <w:r>
          <w:rPr>
            <w:rFonts w:cs="Arial"/>
            <w:sz w:val="20"/>
          </w:rPr>
          <w:t>Also</w:t>
        </w:r>
      </w:ins>
      <w:ins w:id="195" w:author="Bruhn, Stefan" w:date="2022-10-19T11:08:00Z">
        <w:r>
          <w:rPr>
            <w:rFonts w:cs="Arial"/>
            <w:sz w:val="20"/>
          </w:rPr>
          <w:t>,</w:t>
        </w:r>
      </w:ins>
      <w:ins w:id="196" w:author="Bruhn, Stefan" w:date="2022-10-19T11:06:00Z">
        <w:r>
          <w:rPr>
            <w:rFonts w:cs="Arial"/>
            <w:sz w:val="20"/>
          </w:rPr>
          <w:t xml:space="preserve"> no later than that deadline, </w:t>
        </w:r>
        <w:r>
          <w:rPr>
            <w:sz w:val="20"/>
          </w:rPr>
          <w:t>proponent companies shall deliver</w:t>
        </w:r>
      </w:ins>
    </w:p>
    <w:p w14:paraId="20661F8A" w14:textId="3F1B4948" w:rsidR="002F6C4B" w:rsidRPr="002F6C4B" w:rsidRDefault="002F6C4B" w:rsidP="002F6C4B">
      <w:pPr>
        <w:pStyle w:val="ListParagraph"/>
        <w:numPr>
          <w:ilvl w:val="0"/>
          <w:numId w:val="30"/>
        </w:numPr>
        <w:jc w:val="both"/>
        <w:rPr>
          <w:ins w:id="197" w:author="Bruhn, Stefan" w:date="2022-10-19T11:09:00Z"/>
          <w:rFonts w:cs="Arial"/>
          <w:sz w:val="20"/>
        </w:rPr>
      </w:pPr>
      <w:ins w:id="198" w:author="Bruhn, Stefan" w:date="2022-10-19T11:09:00Z">
        <w:r>
          <w:rPr>
            <w:sz w:val="20"/>
          </w:rPr>
          <w:t>A</w:t>
        </w:r>
      </w:ins>
      <w:ins w:id="199" w:author="Bruhn, Stefan" w:date="2022-10-19T11:06:00Z">
        <w:r w:rsidRPr="002F6C4B">
          <w:rPr>
            <w:sz w:val="20"/>
            <w:rPrChange w:id="200" w:author="Bruhn, Stefan" w:date="2022-10-19T11:09:00Z">
              <w:rPr/>
            </w:rPrChange>
          </w:rPr>
          <w:t xml:space="preserve"> detailed </w:t>
        </w:r>
      </w:ins>
      <w:ins w:id="201" w:author="Bruhn, Stefan" w:date="2022-10-19T11:07:00Z">
        <w:r w:rsidRPr="002F6C4B">
          <w:rPr>
            <w:sz w:val="20"/>
            <w:rPrChange w:id="202" w:author="Bruhn, Stefan" w:date="2022-10-19T11:09:00Z">
              <w:rPr/>
            </w:rPrChange>
          </w:rPr>
          <w:t>evaluation proving the equivalence of the fixed-point implementation of t</w:t>
        </w:r>
      </w:ins>
      <w:ins w:id="203" w:author="Bruhn, Stefan" w:date="2022-10-19T11:08:00Z">
        <w:r w:rsidRPr="002F6C4B">
          <w:rPr>
            <w:sz w:val="20"/>
            <w:rPrChange w:id="204" w:author="Bruhn, Stefan" w:date="2022-10-19T11:09:00Z">
              <w:rPr/>
            </w:rPrChange>
          </w:rPr>
          <w:t>he IVAS codec with the floating-point implementation.</w:t>
        </w:r>
      </w:ins>
    </w:p>
    <w:p w14:paraId="549CF707" w14:textId="77777777" w:rsidR="002F6C4B" w:rsidRPr="002F6C4B" w:rsidRDefault="002F6C4B" w:rsidP="002F6C4B">
      <w:pPr>
        <w:pStyle w:val="ListParagraph"/>
        <w:numPr>
          <w:ilvl w:val="0"/>
          <w:numId w:val="30"/>
        </w:numPr>
        <w:jc w:val="both"/>
        <w:rPr>
          <w:ins w:id="205" w:author="Bruhn, Stefan" w:date="2022-10-19T11:20:00Z"/>
          <w:rFonts w:cs="Arial"/>
          <w:sz w:val="20"/>
        </w:rPr>
      </w:pPr>
      <w:ins w:id="206" w:author="Bruhn, Stefan" w:date="2022-10-19T11:09:00Z">
        <w:r>
          <w:rPr>
            <w:sz w:val="20"/>
          </w:rPr>
          <w:t>Draft</w:t>
        </w:r>
      </w:ins>
      <w:ins w:id="207" w:author="Bruhn, Stefan" w:date="2022-10-19T11:10:00Z">
        <w:r>
          <w:rPr>
            <w:sz w:val="20"/>
          </w:rPr>
          <w:t xml:space="preserve"> fixed-point source code specifications</w:t>
        </w:r>
      </w:ins>
      <w:ins w:id="208" w:author="Bruhn, Stefan" w:date="2022-10-19T11:20:00Z">
        <w:r>
          <w:rPr>
            <w:sz w:val="20"/>
          </w:rPr>
          <w:t>.</w:t>
        </w:r>
      </w:ins>
    </w:p>
    <w:p w14:paraId="76F26315" w14:textId="553FCCD9" w:rsidR="002F6C4B" w:rsidRPr="002F6C4B" w:rsidRDefault="002F6C4B">
      <w:pPr>
        <w:pStyle w:val="ListParagraph"/>
        <w:numPr>
          <w:ilvl w:val="0"/>
          <w:numId w:val="30"/>
        </w:numPr>
        <w:jc w:val="both"/>
        <w:rPr>
          <w:ins w:id="209" w:author="Bruhn, Stefan" w:date="2022-10-19T11:00:00Z"/>
          <w:rFonts w:cs="Arial"/>
          <w:sz w:val="20"/>
          <w:rPrChange w:id="210" w:author="Bruhn, Stefan" w:date="2022-10-19T11:09:00Z">
            <w:rPr>
              <w:ins w:id="211" w:author="Bruhn, Stefan" w:date="2022-10-19T11:00:00Z"/>
              <w:rFonts w:cs="Arial"/>
            </w:rPr>
          </w:rPrChange>
        </w:rPr>
        <w:pPrChange w:id="212" w:author="Bruhn, Stefan" w:date="2022-10-19T11:09:00Z">
          <w:pPr>
            <w:numPr>
              <w:ilvl w:val="12"/>
            </w:numPr>
            <w:jc w:val="both"/>
          </w:pPr>
        </w:pPrChange>
      </w:pPr>
      <w:ins w:id="213" w:author="Bruhn, Stefan" w:date="2022-10-19T11:22:00Z">
        <w:r>
          <w:rPr>
            <w:sz w:val="20"/>
          </w:rPr>
          <w:t xml:space="preserve">(p)CR to </w:t>
        </w:r>
      </w:ins>
      <w:ins w:id="214" w:author="Bruhn, Stefan" w:date="2022-10-19T11:23:00Z">
        <w:r>
          <w:rPr>
            <w:sz w:val="20"/>
          </w:rPr>
          <w:t xml:space="preserve">IVAS </w:t>
        </w:r>
      </w:ins>
      <w:ins w:id="215" w:author="Bruhn, Stefan" w:date="2022-10-19T11:22:00Z">
        <w:r>
          <w:rPr>
            <w:sz w:val="20"/>
          </w:rPr>
          <w:t>t</w:t>
        </w:r>
      </w:ins>
      <w:ins w:id="216" w:author="Bruhn, Stefan" w:date="2022-10-19T11:21:00Z">
        <w:r>
          <w:rPr>
            <w:sz w:val="20"/>
          </w:rPr>
          <w:t>est sequence</w:t>
        </w:r>
      </w:ins>
      <w:ins w:id="217" w:author="Bruhn, Stefan" w:date="2022-10-19T11:23:00Z">
        <w:r>
          <w:rPr>
            <w:sz w:val="20"/>
          </w:rPr>
          <w:t xml:space="preserve"> </w:t>
        </w:r>
      </w:ins>
      <w:ins w:id="218" w:author="Bruhn, Stefan" w:date="2022-10-19T11:21:00Z">
        <w:r>
          <w:rPr>
            <w:sz w:val="20"/>
          </w:rPr>
          <w:t>s</w:t>
        </w:r>
      </w:ins>
      <w:ins w:id="219" w:author="Bruhn, Stefan" w:date="2022-10-19T11:23:00Z">
        <w:r>
          <w:rPr>
            <w:sz w:val="20"/>
          </w:rPr>
          <w:t>pecification for the delivered IVAS fixed-point code.</w:t>
        </w:r>
      </w:ins>
      <w:ins w:id="220" w:author="Bruhn, Stefan" w:date="2022-10-19T11:21:00Z">
        <w:r>
          <w:rPr>
            <w:sz w:val="20"/>
          </w:rPr>
          <w:t xml:space="preserve">  </w:t>
        </w:r>
      </w:ins>
      <w:ins w:id="221" w:author="Bruhn, Stefan" w:date="2022-10-19T11:09:00Z">
        <w:r>
          <w:rPr>
            <w:sz w:val="20"/>
          </w:rPr>
          <w:t xml:space="preserve">  </w:t>
        </w:r>
      </w:ins>
      <w:ins w:id="222" w:author="Bruhn, Stefan" w:date="2022-10-19T11:07:00Z">
        <w:r w:rsidRPr="002F6C4B">
          <w:rPr>
            <w:sz w:val="20"/>
            <w:rPrChange w:id="223" w:author="Bruhn, Stefan" w:date="2022-10-19T11:09:00Z">
              <w:rPr/>
            </w:rPrChange>
          </w:rPr>
          <w:t xml:space="preserve"> </w:t>
        </w:r>
      </w:ins>
      <w:ins w:id="224" w:author="Bruhn, Stefan" w:date="2022-10-19T11:05:00Z">
        <w:r w:rsidRPr="002F6C4B">
          <w:rPr>
            <w:rFonts w:cs="Arial"/>
            <w:sz w:val="20"/>
            <w:rPrChange w:id="225" w:author="Bruhn, Stefan" w:date="2022-10-19T11:09:00Z">
              <w:rPr>
                <w:rFonts w:cs="Arial"/>
              </w:rPr>
            </w:rPrChange>
          </w:rPr>
          <w:t xml:space="preserve"> </w:t>
        </w:r>
      </w:ins>
    </w:p>
    <w:p w14:paraId="103556A2" w14:textId="77777777" w:rsidR="002F6C4B" w:rsidRPr="003F336C" w:rsidRDefault="002F6C4B" w:rsidP="007F605B">
      <w:pPr>
        <w:widowControl/>
        <w:spacing w:line="240" w:lineRule="auto"/>
        <w:jc w:val="both"/>
        <w:rPr>
          <w:ins w:id="226" w:author="Bruhn, Stefan" w:date="2022-10-19T10:45:00Z"/>
          <w:rFonts w:ascii="Times New Roman" w:hAnsi="Times New Roman"/>
          <w:b/>
          <w:sz w:val="24"/>
          <w:szCs w:val="24"/>
        </w:rPr>
      </w:pPr>
    </w:p>
    <w:p w14:paraId="4B23F5AC" w14:textId="11900431" w:rsidR="0040532A" w:rsidRDefault="001813F7" w:rsidP="00103199">
      <w:pPr>
        <w:rPr>
          <w:rFonts w:cs="Arial"/>
          <w:sz w:val="20"/>
        </w:rPr>
      </w:pPr>
      <w:r w:rsidRPr="00A158B8">
        <w:rPr>
          <w:rFonts w:cs="Arial"/>
          <w:sz w:val="20"/>
        </w:rPr>
        <w:t xml:space="preserve"> </w:t>
      </w:r>
      <w:r w:rsidR="003A5BA9">
        <w:rPr>
          <w:rFonts w:cs="Arial"/>
          <w:sz w:val="20"/>
        </w:rPr>
        <w:t>]</w:t>
      </w:r>
    </w:p>
    <w:p w14:paraId="5CFD7EAD" w14:textId="7F61ABA8" w:rsidR="003A5BA9" w:rsidRDefault="003A5BA9" w:rsidP="003A5BA9">
      <w:pPr>
        <w:pStyle w:val="Heading1"/>
        <w:numPr>
          <w:ilvl w:val="0"/>
          <w:numId w:val="0"/>
        </w:numPr>
        <w:ind w:left="432" w:hanging="432"/>
      </w:pPr>
      <w:r>
        <w:t>Annex: Working assumptions</w:t>
      </w:r>
    </w:p>
    <w:p w14:paraId="19B527A6" w14:textId="4D5C8059" w:rsidR="001A10C5" w:rsidRDefault="001A10C5" w:rsidP="001A10C5">
      <w:r>
        <w:t>Editor’s note: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Pr="00F07683">
        <w:rPr>
          <w:i/>
          <w:iCs/>
          <w:lang w:eastAsia="ja-JP"/>
        </w:rPr>
        <w:t xml:space="preserve"> the necessary planning security for the IVAS codec </w:t>
      </w:r>
      <w:r w:rsidRPr="00F07683">
        <w:rPr>
          <w:i/>
          <w:iCs/>
        </w:rPr>
        <w:t>selection and characterization test campaigns</w:t>
      </w:r>
      <w:r w:rsidR="004F132A" w:rsidRPr="00F07683">
        <w:rPr>
          <w:i/>
          <w:iCs/>
        </w:rPr>
        <w:t xml:space="preserve"> and a</w:t>
      </w:r>
      <w:r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Pr="00F07683">
        <w:rPr>
          <w:i/>
          <w:iCs/>
        </w:rPr>
        <w:t xml:space="preserve"> endorse them in formal decisions</w:t>
      </w:r>
      <w:r w:rsidR="00F07683" w:rsidRPr="00F07683">
        <w:rPr>
          <w:i/>
          <w:iCs/>
        </w:rPr>
        <w:t>.</w:t>
      </w:r>
    </w:p>
    <w:p w14:paraId="0CDE8914" w14:textId="7B0B308F" w:rsidR="00E740AF" w:rsidRPr="00286101" w:rsidRDefault="00E740AF" w:rsidP="00F07683">
      <w:pPr>
        <w:rPr>
          <w:i/>
          <w:iCs/>
          <w:lang w:eastAsia="ja-JP"/>
        </w:rPr>
      </w:pPr>
      <w:r w:rsidRPr="00E740AF">
        <w:rPr>
          <w:lang w:eastAsia="ja-JP"/>
        </w:rPr>
        <w:t>Editor’s note</w:t>
      </w:r>
      <w:r>
        <w:rPr>
          <w:lang w:eastAsia="ja-JP"/>
        </w:rPr>
        <w:t xml:space="preserve"> 2</w:t>
      </w:r>
      <w:r w:rsidRPr="00E740AF">
        <w:rPr>
          <w:lang w:eastAsia="ja-JP"/>
        </w:rPr>
        <w:t xml:space="preserve">: </w:t>
      </w:r>
      <w:r w:rsidRPr="00286101">
        <w:rPr>
          <w:i/>
          <w:iCs/>
          <w:lang w:eastAsia="ja-JP"/>
        </w:rPr>
        <w:t xml:space="preserve">As of meeting SA4#117-e, the working assumption with of two binding </w:t>
      </w:r>
      <w:proofErr w:type="spellStart"/>
      <w:r w:rsidRPr="00286101">
        <w:rPr>
          <w:i/>
          <w:iCs/>
          <w:lang w:eastAsia="ja-JP"/>
        </w:rPr>
        <w:t>LoIs</w:t>
      </w:r>
      <w:proofErr w:type="spellEnd"/>
      <w:r w:rsidRPr="00286101">
        <w:rPr>
          <w:i/>
          <w:iCs/>
          <w:lang w:eastAsia="ja-JP"/>
        </w:rPr>
        <w:t xml:space="preserve"> has been superseded by the assumption that codec proponent companies will be required to sign a co-funding agreement. In that regard the below bullets are outdated while the general concept with funding the standardization exercise by the proponents in two payment instance</w:t>
      </w:r>
      <w:r>
        <w:rPr>
          <w:i/>
          <w:iCs/>
          <w:lang w:eastAsia="ja-JP"/>
        </w:rPr>
        <w:t>s</w:t>
      </w:r>
      <w:r w:rsidRPr="00286101">
        <w:rPr>
          <w:i/>
          <w:iCs/>
          <w:lang w:eastAsia="ja-JP"/>
        </w:rPr>
        <w:t xml:space="preserve"> remains valid.</w:t>
      </w:r>
    </w:p>
    <w:p w14:paraId="18F52DF2" w14:textId="0DD704C4" w:rsidR="00F07683" w:rsidRDefault="00E740AF" w:rsidP="00F07683">
      <w:pPr>
        <w:rPr>
          <w:lang w:eastAsia="ja-JP"/>
        </w:rPr>
      </w:pPr>
      <w:r>
        <w:rPr>
          <w:lang w:eastAsia="ja-JP"/>
        </w:rPr>
        <w:t xml:space="preserve"> </w:t>
      </w: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w:t>
      </w:r>
      <w:proofErr w:type="gramStart"/>
      <w:r>
        <w:rPr>
          <w:lang w:eastAsia="ja-JP"/>
        </w:rPr>
        <w:t>up to date</w:t>
      </w:r>
      <w:proofErr w:type="gramEnd"/>
      <w:r>
        <w:rPr>
          <w:lang w:eastAsia="ja-JP"/>
        </w:rPr>
        <w:t xml:space="preserv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lastRenderedPageBreak/>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227"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227"/>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Based on previous 3GPP experience with speech/audio codec standardizations incl. EVS, splitting the total funds for selection and characterization with a 2/1 ratio is a good guideline. This leads to the working assumption of 800 k€ available for the selection phase and 400 k€ available for 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77777777" w:rsidR="001A10C5" w:rsidRDefault="001A10C5" w:rsidP="001A10C5"/>
    <w:p w14:paraId="2E57F7B5" w14:textId="77777777" w:rsidR="00E301EE" w:rsidRDefault="00E301EE">
      <w:pPr>
        <w:widowControl/>
        <w:spacing w:after="0" w:line="240" w:lineRule="auto"/>
        <w:rPr>
          <w:rFonts w:ascii="Times New Roman" w:hAnsi="Times New Roman" w:cs="Arial"/>
          <w:b/>
          <w:bCs/>
          <w:kern w:val="32"/>
          <w:sz w:val="28"/>
          <w:szCs w:val="32"/>
        </w:rPr>
      </w:pPr>
      <w:r>
        <w:br w:type="page"/>
      </w:r>
    </w:p>
    <w:p w14:paraId="0F4960C5" w14:textId="414AE0A5" w:rsidR="00E301EE" w:rsidRDefault="00E301EE" w:rsidP="00286101">
      <w:pPr>
        <w:pStyle w:val="Heading1"/>
        <w:numPr>
          <w:ilvl w:val="0"/>
          <w:numId w:val="0"/>
        </w:numPr>
        <w:ind w:left="432" w:hanging="432"/>
        <w:rPr>
          <w:b w:val="0"/>
        </w:rPr>
      </w:pPr>
      <w:r>
        <w:lastRenderedPageBreak/>
        <w:t>Revision history</w:t>
      </w:r>
    </w:p>
    <w:p w14:paraId="0D122A81" w14:textId="77777777" w:rsidR="00E301EE" w:rsidRDefault="00E301EE" w:rsidP="00E301EE"/>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436"/>
        <w:gridCol w:w="5229"/>
        <w:gridCol w:w="849"/>
        <w:gridCol w:w="941"/>
      </w:tblGrid>
      <w:tr w:rsidR="00E301EE" w14:paraId="738A4E4E"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0CF54E8A" w14:textId="77777777" w:rsidR="00E301EE" w:rsidRDefault="00E301EE" w:rsidP="007F605B">
            <w:pPr>
              <w:pStyle w:val="TAL"/>
              <w:spacing w:line="256" w:lineRule="auto"/>
              <w:rPr>
                <w:b/>
                <w:sz w:val="16"/>
              </w:rPr>
            </w:pPr>
            <w:r>
              <w:rPr>
                <w:b/>
                <w:sz w:val="16"/>
              </w:rPr>
              <w:t>Date</w:t>
            </w:r>
          </w:p>
        </w:tc>
        <w:tc>
          <w:tcPr>
            <w:tcW w:w="1436" w:type="dxa"/>
            <w:tcBorders>
              <w:top w:val="single" w:sz="6" w:space="0" w:color="auto"/>
              <w:left w:val="single" w:sz="6" w:space="0" w:color="auto"/>
              <w:bottom w:val="single" w:sz="6" w:space="0" w:color="auto"/>
              <w:right w:val="single" w:sz="6" w:space="0" w:color="auto"/>
            </w:tcBorders>
            <w:hideMark/>
          </w:tcPr>
          <w:p w14:paraId="39D2B609" w14:textId="77777777" w:rsidR="00E301EE" w:rsidRDefault="00E301EE" w:rsidP="007F605B">
            <w:pPr>
              <w:pStyle w:val="TAL"/>
              <w:spacing w:line="256" w:lineRule="auto"/>
              <w:rPr>
                <w:b/>
                <w:sz w:val="16"/>
              </w:rPr>
            </w:pPr>
            <w:r>
              <w:rPr>
                <w:b/>
                <w:sz w:val="16"/>
              </w:rPr>
              <w:t>Meeting</w:t>
            </w:r>
          </w:p>
        </w:tc>
        <w:tc>
          <w:tcPr>
            <w:tcW w:w="5229" w:type="dxa"/>
            <w:tcBorders>
              <w:top w:val="single" w:sz="6" w:space="0" w:color="auto"/>
              <w:left w:val="single" w:sz="6" w:space="0" w:color="auto"/>
              <w:bottom w:val="single" w:sz="6" w:space="0" w:color="auto"/>
              <w:right w:val="single" w:sz="6" w:space="0" w:color="auto"/>
            </w:tcBorders>
            <w:hideMark/>
          </w:tcPr>
          <w:p w14:paraId="639E500F" w14:textId="77777777" w:rsidR="00E301EE" w:rsidRDefault="00E301EE" w:rsidP="007F605B">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4B7232A7" w14:textId="77777777" w:rsidR="00E301EE" w:rsidRDefault="00E301EE" w:rsidP="007F605B">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770E1D63" w14:textId="77777777" w:rsidR="00E301EE" w:rsidRDefault="00E301EE" w:rsidP="007F605B">
            <w:pPr>
              <w:pStyle w:val="TAL"/>
              <w:spacing w:line="256" w:lineRule="auto"/>
              <w:rPr>
                <w:b/>
                <w:sz w:val="16"/>
              </w:rPr>
            </w:pPr>
            <w:r>
              <w:rPr>
                <w:b/>
                <w:sz w:val="16"/>
              </w:rPr>
              <w:t>New</w:t>
            </w:r>
          </w:p>
        </w:tc>
      </w:tr>
      <w:tr w:rsidR="00E301EE" w14:paraId="45F10886"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1BEB038B" w14:textId="0F87604C" w:rsidR="00E301EE" w:rsidRDefault="00E301EE" w:rsidP="007F605B">
            <w:pPr>
              <w:spacing w:after="0"/>
              <w:rPr>
                <w:lang w:eastAsia="zh-CN"/>
              </w:rPr>
            </w:pPr>
            <w:r>
              <w:rPr>
                <w:lang w:eastAsia="zh-CN"/>
              </w:rPr>
              <w:t>20</w:t>
            </w:r>
            <w:r w:rsidR="009003A8">
              <w:rPr>
                <w:lang w:eastAsia="zh-CN"/>
              </w:rPr>
              <w:t>21</w:t>
            </w:r>
            <w:r>
              <w:rPr>
                <w:lang w:eastAsia="zh-CN"/>
              </w:rPr>
              <w:t>-0</w:t>
            </w:r>
            <w:r w:rsidR="009003A8">
              <w:rPr>
                <w:lang w:eastAsia="zh-CN"/>
              </w:rPr>
              <w:t>4</w:t>
            </w:r>
            <w:r>
              <w:rPr>
                <w:lang w:eastAsia="zh-CN"/>
              </w:rPr>
              <w:t>-1</w:t>
            </w:r>
            <w:r w:rsidR="009003A8">
              <w:rPr>
                <w:lang w:eastAsia="zh-CN"/>
              </w:rPr>
              <w:t>4</w:t>
            </w:r>
          </w:p>
        </w:tc>
        <w:tc>
          <w:tcPr>
            <w:tcW w:w="1436" w:type="dxa"/>
            <w:tcBorders>
              <w:top w:val="single" w:sz="6" w:space="0" w:color="auto"/>
              <w:left w:val="single" w:sz="6" w:space="0" w:color="auto"/>
              <w:bottom w:val="single" w:sz="6" w:space="0" w:color="auto"/>
              <w:right w:val="single" w:sz="6" w:space="0" w:color="auto"/>
            </w:tcBorders>
            <w:hideMark/>
          </w:tcPr>
          <w:p w14:paraId="21F3B30E" w14:textId="2524D47E" w:rsidR="00E301EE" w:rsidRDefault="00E301EE" w:rsidP="007F605B">
            <w:pPr>
              <w:spacing w:after="0"/>
              <w:rPr>
                <w:lang w:eastAsia="zh-CN"/>
              </w:rPr>
            </w:pPr>
            <w:r>
              <w:rPr>
                <w:lang w:eastAsia="zh-CN"/>
              </w:rPr>
              <w:t>SA4#1</w:t>
            </w:r>
            <w:r w:rsidR="009003A8">
              <w:rPr>
                <w:lang w:eastAsia="zh-CN"/>
              </w:rPr>
              <w:t>13-e</w:t>
            </w:r>
          </w:p>
        </w:tc>
        <w:tc>
          <w:tcPr>
            <w:tcW w:w="5229" w:type="dxa"/>
            <w:tcBorders>
              <w:top w:val="single" w:sz="6" w:space="0" w:color="auto"/>
              <w:left w:val="single" w:sz="6" w:space="0" w:color="auto"/>
              <w:bottom w:val="single" w:sz="6" w:space="0" w:color="auto"/>
              <w:right w:val="single" w:sz="6" w:space="0" w:color="auto"/>
            </w:tcBorders>
            <w:hideMark/>
          </w:tcPr>
          <w:p w14:paraId="1D28E579" w14:textId="7CD418F9" w:rsidR="00E301EE" w:rsidRPr="0019182A" w:rsidRDefault="00E301EE" w:rsidP="007F605B">
            <w:pPr>
              <w:pStyle w:val="WBtabletxt"/>
              <w:spacing w:line="256" w:lineRule="auto"/>
              <w:rPr>
                <w:sz w:val="20"/>
              </w:rPr>
            </w:pPr>
            <w:r>
              <w:rPr>
                <w:sz w:val="20"/>
              </w:rPr>
              <w:t>Agreement of Initial Skeleton including Annex on working assumptions</w:t>
            </w:r>
          </w:p>
        </w:tc>
        <w:tc>
          <w:tcPr>
            <w:tcW w:w="849" w:type="dxa"/>
            <w:tcBorders>
              <w:top w:val="single" w:sz="6" w:space="0" w:color="auto"/>
              <w:left w:val="single" w:sz="6" w:space="0" w:color="auto"/>
              <w:bottom w:val="single" w:sz="6" w:space="0" w:color="auto"/>
              <w:right w:val="single" w:sz="6" w:space="0" w:color="auto"/>
            </w:tcBorders>
            <w:hideMark/>
          </w:tcPr>
          <w:p w14:paraId="44F80E13" w14:textId="77777777" w:rsidR="00E301EE" w:rsidRDefault="00E301EE" w:rsidP="007F605B">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0130BDE1" w14:textId="2EE4EAC2" w:rsidR="00E301EE" w:rsidRDefault="00E301EE" w:rsidP="00286101">
            <w:pPr>
              <w:spacing w:after="0"/>
              <w:rPr>
                <w:lang w:eastAsia="zh-CN"/>
              </w:rPr>
            </w:pPr>
            <w:r>
              <w:rPr>
                <w:lang w:eastAsia="zh-CN"/>
              </w:rPr>
              <w:t>0.1.0</w:t>
            </w:r>
          </w:p>
        </w:tc>
      </w:tr>
      <w:tr w:rsidR="00E301EE" w14:paraId="2AD950FB"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4AE0E7D4" w14:textId="1CC0D125" w:rsidR="00E301EE" w:rsidRDefault="00E301EE" w:rsidP="007F605B">
            <w:pPr>
              <w:spacing w:after="0"/>
              <w:rPr>
                <w:lang w:eastAsia="zh-CN"/>
              </w:rPr>
            </w:pPr>
            <w:r>
              <w:rPr>
                <w:lang w:eastAsia="zh-CN"/>
              </w:rPr>
              <w:t>202</w:t>
            </w:r>
            <w:r w:rsidR="009003A8">
              <w:rPr>
                <w:lang w:eastAsia="zh-CN"/>
              </w:rPr>
              <w:t>2</w:t>
            </w:r>
            <w:r>
              <w:rPr>
                <w:lang w:eastAsia="zh-CN"/>
              </w:rPr>
              <w:t>-</w:t>
            </w:r>
            <w:r w:rsidR="009003A8">
              <w:rPr>
                <w:lang w:eastAsia="zh-CN"/>
              </w:rPr>
              <w:t>02</w:t>
            </w:r>
            <w:r>
              <w:rPr>
                <w:lang w:eastAsia="zh-CN"/>
              </w:rPr>
              <w:t>-1</w:t>
            </w:r>
            <w:r w:rsidR="009003A8">
              <w:rPr>
                <w:lang w:eastAsia="zh-CN"/>
              </w:rPr>
              <w:t>8</w:t>
            </w:r>
          </w:p>
        </w:tc>
        <w:tc>
          <w:tcPr>
            <w:tcW w:w="1436" w:type="dxa"/>
            <w:tcBorders>
              <w:top w:val="single" w:sz="6" w:space="0" w:color="auto"/>
              <w:left w:val="single" w:sz="6" w:space="0" w:color="auto"/>
              <w:bottom w:val="single" w:sz="6" w:space="0" w:color="auto"/>
              <w:right w:val="single" w:sz="6" w:space="0" w:color="auto"/>
            </w:tcBorders>
            <w:hideMark/>
          </w:tcPr>
          <w:p w14:paraId="312A8B94" w14:textId="4594FEE4" w:rsidR="00E301EE" w:rsidRDefault="00E301EE" w:rsidP="007F605B">
            <w:pPr>
              <w:spacing w:after="0"/>
              <w:rPr>
                <w:lang w:eastAsia="zh-CN"/>
              </w:rPr>
            </w:pPr>
            <w:r>
              <w:rPr>
                <w:lang w:eastAsia="zh-CN"/>
              </w:rPr>
              <w:t>SA4#11</w:t>
            </w:r>
            <w:r w:rsidR="009003A8">
              <w:rPr>
                <w:lang w:eastAsia="zh-CN"/>
              </w:rPr>
              <w:t>7</w:t>
            </w:r>
            <w:r>
              <w:rPr>
                <w:lang w:eastAsia="zh-CN"/>
              </w:rPr>
              <w:t>-e</w:t>
            </w:r>
          </w:p>
        </w:tc>
        <w:tc>
          <w:tcPr>
            <w:tcW w:w="5229" w:type="dxa"/>
            <w:tcBorders>
              <w:top w:val="single" w:sz="6" w:space="0" w:color="auto"/>
              <w:left w:val="single" w:sz="6" w:space="0" w:color="auto"/>
              <w:bottom w:val="single" w:sz="6" w:space="0" w:color="auto"/>
              <w:right w:val="single" w:sz="6" w:space="0" w:color="auto"/>
            </w:tcBorders>
            <w:hideMark/>
          </w:tcPr>
          <w:p w14:paraId="48398541" w14:textId="228A3690" w:rsidR="00E301EE" w:rsidRDefault="00E301EE" w:rsidP="007F605B">
            <w:pPr>
              <w:pStyle w:val="WBtabletxt"/>
              <w:spacing w:line="256" w:lineRule="auto"/>
              <w:rPr>
                <w:sz w:val="20"/>
              </w:rPr>
            </w:pPr>
            <w:r>
              <w:rPr>
                <w:sz w:val="20"/>
              </w:rPr>
              <w:t xml:space="preserve">Inclusion of draft </w:t>
            </w:r>
            <w:r w:rsidR="009003A8">
              <w:rPr>
                <w:sz w:val="20"/>
              </w:rPr>
              <w:t>funding agreement, editor’s note in Annex 1</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hideMark/>
          </w:tcPr>
          <w:p w14:paraId="61B9FC4E" w14:textId="61A6CB15" w:rsidR="00E301EE" w:rsidRDefault="00E301EE" w:rsidP="007F605B">
            <w:pPr>
              <w:spacing w:after="0"/>
              <w:rPr>
                <w:lang w:eastAsia="zh-CN"/>
              </w:rPr>
            </w:pPr>
            <w:r>
              <w:rPr>
                <w:lang w:eastAsia="zh-CN"/>
              </w:rPr>
              <w:t>0.</w:t>
            </w:r>
            <w:r w:rsidR="009003A8">
              <w:rPr>
                <w:lang w:eastAsia="zh-CN"/>
              </w:rPr>
              <w:t>1.0</w:t>
            </w:r>
          </w:p>
        </w:tc>
        <w:tc>
          <w:tcPr>
            <w:tcW w:w="941" w:type="dxa"/>
            <w:tcBorders>
              <w:top w:val="single" w:sz="6" w:space="0" w:color="auto"/>
              <w:left w:val="single" w:sz="6" w:space="0" w:color="auto"/>
              <w:bottom w:val="single" w:sz="6" w:space="0" w:color="auto"/>
              <w:right w:val="single" w:sz="6" w:space="0" w:color="auto"/>
            </w:tcBorders>
            <w:hideMark/>
          </w:tcPr>
          <w:p w14:paraId="3711398B" w14:textId="163AC0A5" w:rsidR="00E301EE" w:rsidRDefault="00E301EE" w:rsidP="007F605B">
            <w:pPr>
              <w:spacing w:after="0"/>
              <w:rPr>
                <w:lang w:eastAsia="zh-CN"/>
              </w:rPr>
            </w:pPr>
            <w:r>
              <w:rPr>
                <w:lang w:eastAsia="zh-CN"/>
              </w:rPr>
              <w:t>0.</w:t>
            </w:r>
            <w:r w:rsidR="009003A8">
              <w:rPr>
                <w:lang w:eastAsia="zh-CN"/>
              </w:rPr>
              <w:t>2</w:t>
            </w:r>
            <w:r>
              <w:rPr>
                <w:lang w:eastAsia="zh-CN"/>
              </w:rPr>
              <w:t>.0</w:t>
            </w:r>
          </w:p>
        </w:tc>
      </w:tr>
      <w:tr w:rsidR="005975A2" w14:paraId="0B45297E"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C4EE01F" w14:textId="77777777" w:rsidR="005975A2" w:rsidRDefault="005975A2" w:rsidP="007F605B">
            <w:pPr>
              <w:spacing w:after="0"/>
              <w:rPr>
                <w:lang w:eastAsia="zh-CN"/>
              </w:rPr>
            </w:pPr>
            <w:r>
              <w:rPr>
                <w:lang w:eastAsia="zh-CN"/>
              </w:rPr>
              <w:t>2022-04-12</w:t>
            </w:r>
          </w:p>
        </w:tc>
        <w:tc>
          <w:tcPr>
            <w:tcW w:w="1436" w:type="dxa"/>
            <w:tcBorders>
              <w:top w:val="single" w:sz="6" w:space="0" w:color="auto"/>
              <w:left w:val="single" w:sz="6" w:space="0" w:color="auto"/>
              <w:bottom w:val="single" w:sz="6" w:space="0" w:color="auto"/>
              <w:right w:val="single" w:sz="6" w:space="0" w:color="auto"/>
            </w:tcBorders>
            <w:hideMark/>
          </w:tcPr>
          <w:p w14:paraId="18F8D67D" w14:textId="77777777" w:rsidR="005975A2" w:rsidRDefault="005975A2" w:rsidP="007F605B">
            <w:pPr>
              <w:spacing w:after="0"/>
              <w:rPr>
                <w:lang w:eastAsia="zh-CN"/>
              </w:rPr>
            </w:pPr>
            <w:r>
              <w:rPr>
                <w:lang w:eastAsia="zh-CN"/>
              </w:rPr>
              <w:t>SA4#118-e</w:t>
            </w:r>
          </w:p>
        </w:tc>
        <w:tc>
          <w:tcPr>
            <w:tcW w:w="5229" w:type="dxa"/>
            <w:tcBorders>
              <w:top w:val="single" w:sz="6" w:space="0" w:color="auto"/>
              <w:left w:val="single" w:sz="6" w:space="0" w:color="auto"/>
              <w:bottom w:val="single" w:sz="6" w:space="0" w:color="auto"/>
              <w:right w:val="single" w:sz="6" w:space="0" w:color="auto"/>
            </w:tcBorders>
            <w:hideMark/>
          </w:tcPr>
          <w:p w14:paraId="1D4928FE" w14:textId="77777777" w:rsidR="005975A2" w:rsidRDefault="005975A2" w:rsidP="007F605B">
            <w:pPr>
              <w:pStyle w:val="WBtabletxt"/>
              <w:spacing w:line="256" w:lineRule="auto"/>
              <w:rPr>
                <w:sz w:val="20"/>
              </w:rPr>
            </w:pPr>
            <w:r>
              <w:rPr>
                <w:sz w:val="20"/>
              </w:rPr>
              <w:t xml:space="preserve">Revision of funding agreement </w:t>
            </w:r>
          </w:p>
        </w:tc>
        <w:tc>
          <w:tcPr>
            <w:tcW w:w="849" w:type="dxa"/>
            <w:tcBorders>
              <w:top w:val="single" w:sz="6" w:space="0" w:color="auto"/>
              <w:left w:val="single" w:sz="6" w:space="0" w:color="auto"/>
              <w:bottom w:val="single" w:sz="6" w:space="0" w:color="auto"/>
              <w:right w:val="single" w:sz="6" w:space="0" w:color="auto"/>
            </w:tcBorders>
            <w:hideMark/>
          </w:tcPr>
          <w:p w14:paraId="1AB658DD" w14:textId="77777777" w:rsidR="005975A2" w:rsidRDefault="005975A2" w:rsidP="007F605B">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hideMark/>
          </w:tcPr>
          <w:p w14:paraId="607BDFCA" w14:textId="77777777" w:rsidR="005975A2" w:rsidRDefault="005975A2" w:rsidP="007F605B">
            <w:pPr>
              <w:spacing w:after="0"/>
              <w:rPr>
                <w:lang w:eastAsia="zh-CN"/>
              </w:rPr>
            </w:pPr>
            <w:r>
              <w:rPr>
                <w:lang w:eastAsia="zh-CN"/>
              </w:rPr>
              <w:t>0.3.0</w:t>
            </w:r>
          </w:p>
        </w:tc>
      </w:tr>
    </w:tbl>
    <w:p w14:paraId="6E046B99" w14:textId="77777777" w:rsidR="00E301EE" w:rsidRPr="00AB72C4" w:rsidRDefault="00E301EE" w:rsidP="00E301EE"/>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A9397" w14:textId="77777777" w:rsidR="0020359E" w:rsidRDefault="0020359E" w:rsidP="00EE06D1">
      <w:pPr>
        <w:spacing w:after="0" w:line="240" w:lineRule="auto"/>
      </w:pPr>
      <w:r>
        <w:separator/>
      </w:r>
    </w:p>
  </w:endnote>
  <w:endnote w:type="continuationSeparator" w:id="0">
    <w:p w14:paraId="39529779" w14:textId="77777777" w:rsidR="0020359E" w:rsidRDefault="0020359E"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D833D" w14:textId="77777777" w:rsidR="0020359E" w:rsidRDefault="0020359E" w:rsidP="00EE06D1">
      <w:pPr>
        <w:spacing w:after="0" w:line="240" w:lineRule="auto"/>
      </w:pPr>
      <w:r>
        <w:separator/>
      </w:r>
    </w:p>
  </w:footnote>
  <w:footnote w:type="continuationSeparator" w:id="0">
    <w:p w14:paraId="23529352" w14:textId="77777777" w:rsidR="0020359E" w:rsidRDefault="0020359E"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C94302"/>
    <w:multiLevelType w:val="multilevel"/>
    <w:tmpl w:val="761C88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771E"/>
    <w:multiLevelType w:val="hybridMultilevel"/>
    <w:tmpl w:val="217272A4"/>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3"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64581"/>
    <w:multiLevelType w:val="hybridMultilevel"/>
    <w:tmpl w:val="4D1A3322"/>
    <w:lvl w:ilvl="0" w:tplc="FFFFFFFF">
      <w:start w:val="1"/>
      <w:numFmt w:val="decimal"/>
      <w:lvlText w:val="%1."/>
      <w:lvlJc w:val="left"/>
      <w:pPr>
        <w:ind w:left="810" w:hanging="360"/>
      </w:pPr>
      <w:rPr>
        <w:rFont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0" w15:restartNumberingAfterBreak="0">
    <w:nsid w:val="47B40553"/>
    <w:multiLevelType w:val="hybridMultilevel"/>
    <w:tmpl w:val="B5528E98"/>
    <w:lvl w:ilvl="0" w:tplc="B90A437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20DEA"/>
    <w:multiLevelType w:val="hybridMultilevel"/>
    <w:tmpl w:val="517684A8"/>
    <w:lvl w:ilvl="0" w:tplc="4F7EECA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25"/>
  </w:num>
  <w:num w:numId="7">
    <w:abstractNumId w:val="15"/>
  </w:num>
  <w:num w:numId="8">
    <w:abstractNumId w:val="1"/>
  </w:num>
  <w:num w:numId="9">
    <w:abstractNumId w:val="29"/>
  </w:num>
  <w:num w:numId="10">
    <w:abstractNumId w:val="10"/>
  </w:num>
  <w:num w:numId="11">
    <w:abstractNumId w:val="30"/>
  </w:num>
  <w:num w:numId="12">
    <w:abstractNumId w:val="13"/>
  </w:num>
  <w:num w:numId="13">
    <w:abstractNumId w:val="16"/>
  </w:num>
  <w:num w:numId="14">
    <w:abstractNumId w:val="24"/>
  </w:num>
  <w:num w:numId="15">
    <w:abstractNumId w:val="21"/>
  </w:num>
  <w:num w:numId="16">
    <w:abstractNumId w:val="11"/>
  </w:num>
  <w:num w:numId="17">
    <w:abstractNumId w:val="28"/>
  </w:num>
  <w:num w:numId="18">
    <w:abstractNumId w:val="22"/>
  </w:num>
  <w:num w:numId="19">
    <w:abstractNumId w:val="26"/>
  </w:num>
  <w:num w:numId="20">
    <w:abstractNumId w:val="3"/>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9"/>
  </w:num>
  <w:num w:numId="25">
    <w:abstractNumId w:val="12"/>
  </w:num>
  <w:num w:numId="26">
    <w:abstractNumId w:val="8"/>
  </w:num>
  <w:num w:numId="27">
    <w:abstractNumId w:val="7"/>
  </w:num>
  <w:num w:numId="28">
    <w:abstractNumId w:val="17"/>
  </w:num>
  <w:num w:numId="29">
    <w:abstractNumId w:val="19"/>
  </w:num>
  <w:num w:numId="30">
    <w:abstractNumId w:val="23"/>
  </w:num>
  <w:num w:numId="31">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11E8F"/>
    <w:rsid w:val="0001372D"/>
    <w:rsid w:val="0001548B"/>
    <w:rsid w:val="0001639F"/>
    <w:rsid w:val="0001672A"/>
    <w:rsid w:val="00017FA3"/>
    <w:rsid w:val="00020916"/>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82DB5"/>
    <w:rsid w:val="00085797"/>
    <w:rsid w:val="00085876"/>
    <w:rsid w:val="000867A5"/>
    <w:rsid w:val="000914F9"/>
    <w:rsid w:val="0009219B"/>
    <w:rsid w:val="00093D49"/>
    <w:rsid w:val="00095571"/>
    <w:rsid w:val="000959C4"/>
    <w:rsid w:val="00097F43"/>
    <w:rsid w:val="000A1567"/>
    <w:rsid w:val="000A192B"/>
    <w:rsid w:val="000A283C"/>
    <w:rsid w:val="000A4D0D"/>
    <w:rsid w:val="000A5628"/>
    <w:rsid w:val="000B0696"/>
    <w:rsid w:val="000B6172"/>
    <w:rsid w:val="000C052E"/>
    <w:rsid w:val="000C068A"/>
    <w:rsid w:val="000C0FF7"/>
    <w:rsid w:val="000C1D66"/>
    <w:rsid w:val="000C2F90"/>
    <w:rsid w:val="000C5AB9"/>
    <w:rsid w:val="000C6474"/>
    <w:rsid w:val="000D1398"/>
    <w:rsid w:val="000D23F4"/>
    <w:rsid w:val="000D30AC"/>
    <w:rsid w:val="000E33CD"/>
    <w:rsid w:val="000E3B3E"/>
    <w:rsid w:val="000E4603"/>
    <w:rsid w:val="000E50E5"/>
    <w:rsid w:val="000E52CF"/>
    <w:rsid w:val="000F2B8E"/>
    <w:rsid w:val="00100728"/>
    <w:rsid w:val="00100D64"/>
    <w:rsid w:val="00103199"/>
    <w:rsid w:val="001033D9"/>
    <w:rsid w:val="001036F0"/>
    <w:rsid w:val="00104EC2"/>
    <w:rsid w:val="00116769"/>
    <w:rsid w:val="001171B7"/>
    <w:rsid w:val="00121428"/>
    <w:rsid w:val="00123592"/>
    <w:rsid w:val="00123C76"/>
    <w:rsid w:val="001266B0"/>
    <w:rsid w:val="0012698A"/>
    <w:rsid w:val="00127593"/>
    <w:rsid w:val="00127DE7"/>
    <w:rsid w:val="00130DC4"/>
    <w:rsid w:val="00132D00"/>
    <w:rsid w:val="0013419A"/>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EBD"/>
    <w:rsid w:val="001907EA"/>
    <w:rsid w:val="00190FAB"/>
    <w:rsid w:val="00192A28"/>
    <w:rsid w:val="001975AA"/>
    <w:rsid w:val="001A10C5"/>
    <w:rsid w:val="001B2AC5"/>
    <w:rsid w:val="001B47AB"/>
    <w:rsid w:val="001B5A54"/>
    <w:rsid w:val="001B6450"/>
    <w:rsid w:val="001B6BB7"/>
    <w:rsid w:val="001C0942"/>
    <w:rsid w:val="001C24FD"/>
    <w:rsid w:val="001D1862"/>
    <w:rsid w:val="001D1909"/>
    <w:rsid w:val="001D6E4B"/>
    <w:rsid w:val="001E0255"/>
    <w:rsid w:val="001E229A"/>
    <w:rsid w:val="001E4395"/>
    <w:rsid w:val="001E5B8D"/>
    <w:rsid w:val="001E6C19"/>
    <w:rsid w:val="001E7549"/>
    <w:rsid w:val="001F0CB7"/>
    <w:rsid w:val="001F2537"/>
    <w:rsid w:val="001F4352"/>
    <w:rsid w:val="001F4743"/>
    <w:rsid w:val="00200281"/>
    <w:rsid w:val="00201EF6"/>
    <w:rsid w:val="0020262C"/>
    <w:rsid w:val="0020332F"/>
    <w:rsid w:val="0020359E"/>
    <w:rsid w:val="00203740"/>
    <w:rsid w:val="00204035"/>
    <w:rsid w:val="0020592D"/>
    <w:rsid w:val="002070E2"/>
    <w:rsid w:val="00207C8F"/>
    <w:rsid w:val="00213AA4"/>
    <w:rsid w:val="00214534"/>
    <w:rsid w:val="002165AD"/>
    <w:rsid w:val="00216714"/>
    <w:rsid w:val="00221D21"/>
    <w:rsid w:val="0022207F"/>
    <w:rsid w:val="00223BD5"/>
    <w:rsid w:val="00225D38"/>
    <w:rsid w:val="0022654F"/>
    <w:rsid w:val="00231BE9"/>
    <w:rsid w:val="00231BFA"/>
    <w:rsid w:val="002333D0"/>
    <w:rsid w:val="0023744D"/>
    <w:rsid w:val="002375D6"/>
    <w:rsid w:val="00240FD2"/>
    <w:rsid w:val="00243914"/>
    <w:rsid w:val="00244289"/>
    <w:rsid w:val="00246827"/>
    <w:rsid w:val="0025233A"/>
    <w:rsid w:val="00256B8F"/>
    <w:rsid w:val="00257849"/>
    <w:rsid w:val="00257E37"/>
    <w:rsid w:val="00260991"/>
    <w:rsid w:val="00260B97"/>
    <w:rsid w:val="00260DA1"/>
    <w:rsid w:val="00261062"/>
    <w:rsid w:val="002634A8"/>
    <w:rsid w:val="00264F6D"/>
    <w:rsid w:val="00265DA0"/>
    <w:rsid w:val="0026794E"/>
    <w:rsid w:val="002761C8"/>
    <w:rsid w:val="00277368"/>
    <w:rsid w:val="00281CC5"/>
    <w:rsid w:val="00282B4C"/>
    <w:rsid w:val="00284938"/>
    <w:rsid w:val="00286101"/>
    <w:rsid w:val="00286F53"/>
    <w:rsid w:val="00287ACE"/>
    <w:rsid w:val="00293882"/>
    <w:rsid w:val="00295A56"/>
    <w:rsid w:val="00297BF3"/>
    <w:rsid w:val="002A3FA8"/>
    <w:rsid w:val="002A6044"/>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6C4B"/>
    <w:rsid w:val="002F7142"/>
    <w:rsid w:val="00302908"/>
    <w:rsid w:val="00304588"/>
    <w:rsid w:val="00306CDD"/>
    <w:rsid w:val="00311191"/>
    <w:rsid w:val="0031298F"/>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A1E5F"/>
    <w:rsid w:val="003A255C"/>
    <w:rsid w:val="003A596A"/>
    <w:rsid w:val="003A5BA9"/>
    <w:rsid w:val="003A6549"/>
    <w:rsid w:val="003A6E6B"/>
    <w:rsid w:val="003B1402"/>
    <w:rsid w:val="003B1B9D"/>
    <w:rsid w:val="003B3878"/>
    <w:rsid w:val="003B45D0"/>
    <w:rsid w:val="003B58FC"/>
    <w:rsid w:val="003B5ACD"/>
    <w:rsid w:val="003B690D"/>
    <w:rsid w:val="003B7D99"/>
    <w:rsid w:val="003C2596"/>
    <w:rsid w:val="003C32B2"/>
    <w:rsid w:val="003C3671"/>
    <w:rsid w:val="003C3B1D"/>
    <w:rsid w:val="003C67C3"/>
    <w:rsid w:val="003D5E61"/>
    <w:rsid w:val="003D68F0"/>
    <w:rsid w:val="003E2D85"/>
    <w:rsid w:val="003E783B"/>
    <w:rsid w:val="003F094A"/>
    <w:rsid w:val="003F0D7E"/>
    <w:rsid w:val="003F11FB"/>
    <w:rsid w:val="003F1C05"/>
    <w:rsid w:val="003F3EC0"/>
    <w:rsid w:val="003F4575"/>
    <w:rsid w:val="003F5978"/>
    <w:rsid w:val="003F747D"/>
    <w:rsid w:val="003F7B83"/>
    <w:rsid w:val="003F7BDF"/>
    <w:rsid w:val="0040532A"/>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6FF9"/>
    <w:rsid w:val="00452408"/>
    <w:rsid w:val="00453204"/>
    <w:rsid w:val="00457656"/>
    <w:rsid w:val="00460E19"/>
    <w:rsid w:val="00465F43"/>
    <w:rsid w:val="0046603D"/>
    <w:rsid w:val="00466D44"/>
    <w:rsid w:val="0046773D"/>
    <w:rsid w:val="0048242C"/>
    <w:rsid w:val="00484A8A"/>
    <w:rsid w:val="004852C4"/>
    <w:rsid w:val="00491974"/>
    <w:rsid w:val="00492466"/>
    <w:rsid w:val="00495171"/>
    <w:rsid w:val="00496545"/>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74F5"/>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120FC"/>
    <w:rsid w:val="00514C65"/>
    <w:rsid w:val="00514C97"/>
    <w:rsid w:val="00517626"/>
    <w:rsid w:val="00520158"/>
    <w:rsid w:val="0052498E"/>
    <w:rsid w:val="0052640F"/>
    <w:rsid w:val="005276E7"/>
    <w:rsid w:val="00527A55"/>
    <w:rsid w:val="00527C3C"/>
    <w:rsid w:val="00530B03"/>
    <w:rsid w:val="00536172"/>
    <w:rsid w:val="00536D19"/>
    <w:rsid w:val="00541396"/>
    <w:rsid w:val="005501DF"/>
    <w:rsid w:val="00551866"/>
    <w:rsid w:val="00552C28"/>
    <w:rsid w:val="00560409"/>
    <w:rsid w:val="00561C59"/>
    <w:rsid w:val="00562789"/>
    <w:rsid w:val="005639B8"/>
    <w:rsid w:val="0056412C"/>
    <w:rsid w:val="00565A77"/>
    <w:rsid w:val="0056648B"/>
    <w:rsid w:val="00566F26"/>
    <w:rsid w:val="005721DE"/>
    <w:rsid w:val="00572688"/>
    <w:rsid w:val="00573D75"/>
    <w:rsid w:val="0058390A"/>
    <w:rsid w:val="005863D4"/>
    <w:rsid w:val="005907E2"/>
    <w:rsid w:val="00594D24"/>
    <w:rsid w:val="005975A2"/>
    <w:rsid w:val="00597F11"/>
    <w:rsid w:val="00597F4F"/>
    <w:rsid w:val="005A0192"/>
    <w:rsid w:val="005A1B2E"/>
    <w:rsid w:val="005A44EA"/>
    <w:rsid w:val="005A5851"/>
    <w:rsid w:val="005A76C9"/>
    <w:rsid w:val="005B1DAA"/>
    <w:rsid w:val="005B51ED"/>
    <w:rsid w:val="005B5BFC"/>
    <w:rsid w:val="005B6599"/>
    <w:rsid w:val="005C53AC"/>
    <w:rsid w:val="005C69F3"/>
    <w:rsid w:val="005D0335"/>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292A"/>
    <w:rsid w:val="00602970"/>
    <w:rsid w:val="0060427D"/>
    <w:rsid w:val="00607E44"/>
    <w:rsid w:val="00610B70"/>
    <w:rsid w:val="00610E28"/>
    <w:rsid w:val="00612456"/>
    <w:rsid w:val="00612BEA"/>
    <w:rsid w:val="006155B6"/>
    <w:rsid w:val="006262D3"/>
    <w:rsid w:val="0062786E"/>
    <w:rsid w:val="00632D38"/>
    <w:rsid w:val="00633B53"/>
    <w:rsid w:val="00633D1F"/>
    <w:rsid w:val="00640218"/>
    <w:rsid w:val="0064510A"/>
    <w:rsid w:val="00650B1E"/>
    <w:rsid w:val="006513A6"/>
    <w:rsid w:val="0065464C"/>
    <w:rsid w:val="00655CBA"/>
    <w:rsid w:val="00660B01"/>
    <w:rsid w:val="00660E44"/>
    <w:rsid w:val="0066679A"/>
    <w:rsid w:val="00667648"/>
    <w:rsid w:val="006719CF"/>
    <w:rsid w:val="00673424"/>
    <w:rsid w:val="00676D20"/>
    <w:rsid w:val="00677212"/>
    <w:rsid w:val="00681391"/>
    <w:rsid w:val="00681699"/>
    <w:rsid w:val="00683F63"/>
    <w:rsid w:val="00691BB8"/>
    <w:rsid w:val="00692284"/>
    <w:rsid w:val="00695B2B"/>
    <w:rsid w:val="006960B3"/>
    <w:rsid w:val="00696717"/>
    <w:rsid w:val="00697D7A"/>
    <w:rsid w:val="006A1A60"/>
    <w:rsid w:val="006B056E"/>
    <w:rsid w:val="006B3294"/>
    <w:rsid w:val="006B4583"/>
    <w:rsid w:val="006B594E"/>
    <w:rsid w:val="006B7C50"/>
    <w:rsid w:val="006C0263"/>
    <w:rsid w:val="006C1D49"/>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50F7"/>
    <w:rsid w:val="00707F31"/>
    <w:rsid w:val="007107CB"/>
    <w:rsid w:val="00717807"/>
    <w:rsid w:val="00717BCC"/>
    <w:rsid w:val="00720755"/>
    <w:rsid w:val="00721435"/>
    <w:rsid w:val="00722232"/>
    <w:rsid w:val="0072401A"/>
    <w:rsid w:val="007258A6"/>
    <w:rsid w:val="00727037"/>
    <w:rsid w:val="0073021D"/>
    <w:rsid w:val="00737937"/>
    <w:rsid w:val="0074193B"/>
    <w:rsid w:val="00742151"/>
    <w:rsid w:val="007519FF"/>
    <w:rsid w:val="0075417C"/>
    <w:rsid w:val="00757D4F"/>
    <w:rsid w:val="007602E1"/>
    <w:rsid w:val="00760654"/>
    <w:rsid w:val="007625DA"/>
    <w:rsid w:val="00763007"/>
    <w:rsid w:val="007630E2"/>
    <w:rsid w:val="007641EE"/>
    <w:rsid w:val="00766970"/>
    <w:rsid w:val="00766BC3"/>
    <w:rsid w:val="00767A32"/>
    <w:rsid w:val="00776EBB"/>
    <w:rsid w:val="007775EC"/>
    <w:rsid w:val="00781994"/>
    <w:rsid w:val="0078381C"/>
    <w:rsid w:val="00785C7B"/>
    <w:rsid w:val="00791DF2"/>
    <w:rsid w:val="00796239"/>
    <w:rsid w:val="007963B2"/>
    <w:rsid w:val="007969F7"/>
    <w:rsid w:val="007A34B9"/>
    <w:rsid w:val="007A730F"/>
    <w:rsid w:val="007B09DE"/>
    <w:rsid w:val="007B4057"/>
    <w:rsid w:val="007B4B0B"/>
    <w:rsid w:val="007B508C"/>
    <w:rsid w:val="007B5ECB"/>
    <w:rsid w:val="007B6A95"/>
    <w:rsid w:val="007C07F2"/>
    <w:rsid w:val="007C37C4"/>
    <w:rsid w:val="007C3DC0"/>
    <w:rsid w:val="007C4745"/>
    <w:rsid w:val="007C5332"/>
    <w:rsid w:val="007D01A2"/>
    <w:rsid w:val="007D0B56"/>
    <w:rsid w:val="007D0CF3"/>
    <w:rsid w:val="007D73EB"/>
    <w:rsid w:val="007E601E"/>
    <w:rsid w:val="007E6532"/>
    <w:rsid w:val="007F2059"/>
    <w:rsid w:val="007F4E4C"/>
    <w:rsid w:val="007F605B"/>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437C0"/>
    <w:rsid w:val="008437D8"/>
    <w:rsid w:val="00846507"/>
    <w:rsid w:val="0085274C"/>
    <w:rsid w:val="00853932"/>
    <w:rsid w:val="00855F3C"/>
    <w:rsid w:val="0086265C"/>
    <w:rsid w:val="008701DE"/>
    <w:rsid w:val="0087300E"/>
    <w:rsid w:val="008758E9"/>
    <w:rsid w:val="00875B3C"/>
    <w:rsid w:val="00876BA2"/>
    <w:rsid w:val="00881540"/>
    <w:rsid w:val="00881BD8"/>
    <w:rsid w:val="00882854"/>
    <w:rsid w:val="00882E62"/>
    <w:rsid w:val="0088432C"/>
    <w:rsid w:val="00884B2B"/>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23F7"/>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4922"/>
    <w:rsid w:val="0091544B"/>
    <w:rsid w:val="00916BB4"/>
    <w:rsid w:val="009179AC"/>
    <w:rsid w:val="00917C77"/>
    <w:rsid w:val="00920EC5"/>
    <w:rsid w:val="00921163"/>
    <w:rsid w:val="00923305"/>
    <w:rsid w:val="00924C58"/>
    <w:rsid w:val="009314D5"/>
    <w:rsid w:val="00932D94"/>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F07C4"/>
    <w:rsid w:val="009F37BB"/>
    <w:rsid w:val="009F6066"/>
    <w:rsid w:val="009F6484"/>
    <w:rsid w:val="009F7F61"/>
    <w:rsid w:val="00A06369"/>
    <w:rsid w:val="00A0747C"/>
    <w:rsid w:val="00A118DD"/>
    <w:rsid w:val="00A118F6"/>
    <w:rsid w:val="00A1231A"/>
    <w:rsid w:val="00A1491A"/>
    <w:rsid w:val="00A158B8"/>
    <w:rsid w:val="00A16A5B"/>
    <w:rsid w:val="00A24456"/>
    <w:rsid w:val="00A248E9"/>
    <w:rsid w:val="00A2558B"/>
    <w:rsid w:val="00A25C5C"/>
    <w:rsid w:val="00A30DC7"/>
    <w:rsid w:val="00A319DA"/>
    <w:rsid w:val="00A31E94"/>
    <w:rsid w:val="00A33CE6"/>
    <w:rsid w:val="00A36757"/>
    <w:rsid w:val="00A37EE4"/>
    <w:rsid w:val="00A4271F"/>
    <w:rsid w:val="00A4365D"/>
    <w:rsid w:val="00A54868"/>
    <w:rsid w:val="00A57C81"/>
    <w:rsid w:val="00A63337"/>
    <w:rsid w:val="00A64637"/>
    <w:rsid w:val="00A64986"/>
    <w:rsid w:val="00A6606D"/>
    <w:rsid w:val="00A66617"/>
    <w:rsid w:val="00A7128C"/>
    <w:rsid w:val="00A81D99"/>
    <w:rsid w:val="00A821D0"/>
    <w:rsid w:val="00A83218"/>
    <w:rsid w:val="00A8535E"/>
    <w:rsid w:val="00A85763"/>
    <w:rsid w:val="00A8712E"/>
    <w:rsid w:val="00A90468"/>
    <w:rsid w:val="00A90ED8"/>
    <w:rsid w:val="00A94230"/>
    <w:rsid w:val="00A94E19"/>
    <w:rsid w:val="00A97660"/>
    <w:rsid w:val="00A97FA3"/>
    <w:rsid w:val="00AA03C9"/>
    <w:rsid w:val="00AA532B"/>
    <w:rsid w:val="00AA62FA"/>
    <w:rsid w:val="00AA6D94"/>
    <w:rsid w:val="00AA7404"/>
    <w:rsid w:val="00AB1FFA"/>
    <w:rsid w:val="00AB4B41"/>
    <w:rsid w:val="00AB51C4"/>
    <w:rsid w:val="00AB55D5"/>
    <w:rsid w:val="00AB5F44"/>
    <w:rsid w:val="00AB62D4"/>
    <w:rsid w:val="00AB766C"/>
    <w:rsid w:val="00AC3E12"/>
    <w:rsid w:val="00AC56C5"/>
    <w:rsid w:val="00AC68D0"/>
    <w:rsid w:val="00AD11AF"/>
    <w:rsid w:val="00AD184C"/>
    <w:rsid w:val="00AD346A"/>
    <w:rsid w:val="00AD43C8"/>
    <w:rsid w:val="00AD6786"/>
    <w:rsid w:val="00AF055A"/>
    <w:rsid w:val="00AF74C4"/>
    <w:rsid w:val="00AF7B72"/>
    <w:rsid w:val="00B0122C"/>
    <w:rsid w:val="00B02CF8"/>
    <w:rsid w:val="00B104D9"/>
    <w:rsid w:val="00B145B3"/>
    <w:rsid w:val="00B20676"/>
    <w:rsid w:val="00B27DA1"/>
    <w:rsid w:val="00B30240"/>
    <w:rsid w:val="00B317BC"/>
    <w:rsid w:val="00B344F1"/>
    <w:rsid w:val="00B352F4"/>
    <w:rsid w:val="00B41AEF"/>
    <w:rsid w:val="00B43572"/>
    <w:rsid w:val="00B4394F"/>
    <w:rsid w:val="00B43C3F"/>
    <w:rsid w:val="00B46C95"/>
    <w:rsid w:val="00B50FA9"/>
    <w:rsid w:val="00B51D21"/>
    <w:rsid w:val="00B56134"/>
    <w:rsid w:val="00B5787D"/>
    <w:rsid w:val="00B57AC6"/>
    <w:rsid w:val="00B57CFC"/>
    <w:rsid w:val="00B61F1A"/>
    <w:rsid w:val="00B62D18"/>
    <w:rsid w:val="00B64081"/>
    <w:rsid w:val="00B6471A"/>
    <w:rsid w:val="00B647CD"/>
    <w:rsid w:val="00B65AFE"/>
    <w:rsid w:val="00B65C7B"/>
    <w:rsid w:val="00B65DB7"/>
    <w:rsid w:val="00B70EBF"/>
    <w:rsid w:val="00B761F3"/>
    <w:rsid w:val="00B82B85"/>
    <w:rsid w:val="00B86F05"/>
    <w:rsid w:val="00B87639"/>
    <w:rsid w:val="00B87C69"/>
    <w:rsid w:val="00B90173"/>
    <w:rsid w:val="00B913C4"/>
    <w:rsid w:val="00B91B24"/>
    <w:rsid w:val="00B91B86"/>
    <w:rsid w:val="00B9242E"/>
    <w:rsid w:val="00B92D41"/>
    <w:rsid w:val="00B92D8C"/>
    <w:rsid w:val="00B94786"/>
    <w:rsid w:val="00BA39BF"/>
    <w:rsid w:val="00BA68A0"/>
    <w:rsid w:val="00BB00D4"/>
    <w:rsid w:val="00BB05AD"/>
    <w:rsid w:val="00BB3748"/>
    <w:rsid w:val="00BB3EBB"/>
    <w:rsid w:val="00BB60FF"/>
    <w:rsid w:val="00BB7C50"/>
    <w:rsid w:val="00BB7EF8"/>
    <w:rsid w:val="00BC05EE"/>
    <w:rsid w:val="00BC1751"/>
    <w:rsid w:val="00BC1E5E"/>
    <w:rsid w:val="00BC2A20"/>
    <w:rsid w:val="00BC309E"/>
    <w:rsid w:val="00BC5172"/>
    <w:rsid w:val="00BC7241"/>
    <w:rsid w:val="00BD0C0A"/>
    <w:rsid w:val="00BD41E2"/>
    <w:rsid w:val="00BD6E1C"/>
    <w:rsid w:val="00BD70D9"/>
    <w:rsid w:val="00BE0F11"/>
    <w:rsid w:val="00BE19EC"/>
    <w:rsid w:val="00BE2C9D"/>
    <w:rsid w:val="00BE431B"/>
    <w:rsid w:val="00BE4954"/>
    <w:rsid w:val="00BE6DED"/>
    <w:rsid w:val="00BE6F8D"/>
    <w:rsid w:val="00BF31DF"/>
    <w:rsid w:val="00BF4DDB"/>
    <w:rsid w:val="00BF52DA"/>
    <w:rsid w:val="00C00B59"/>
    <w:rsid w:val="00C01A05"/>
    <w:rsid w:val="00C026B7"/>
    <w:rsid w:val="00C04246"/>
    <w:rsid w:val="00C044CA"/>
    <w:rsid w:val="00C053CD"/>
    <w:rsid w:val="00C07A20"/>
    <w:rsid w:val="00C07A31"/>
    <w:rsid w:val="00C07E91"/>
    <w:rsid w:val="00C10D27"/>
    <w:rsid w:val="00C16619"/>
    <w:rsid w:val="00C16F74"/>
    <w:rsid w:val="00C21322"/>
    <w:rsid w:val="00C26129"/>
    <w:rsid w:val="00C3027D"/>
    <w:rsid w:val="00C32C78"/>
    <w:rsid w:val="00C355D5"/>
    <w:rsid w:val="00C40016"/>
    <w:rsid w:val="00C40123"/>
    <w:rsid w:val="00C42358"/>
    <w:rsid w:val="00C55009"/>
    <w:rsid w:val="00C56CC4"/>
    <w:rsid w:val="00C570FE"/>
    <w:rsid w:val="00C61C0F"/>
    <w:rsid w:val="00C62777"/>
    <w:rsid w:val="00C65F13"/>
    <w:rsid w:val="00C67889"/>
    <w:rsid w:val="00C67EEA"/>
    <w:rsid w:val="00C76BAF"/>
    <w:rsid w:val="00C76FEA"/>
    <w:rsid w:val="00C8466C"/>
    <w:rsid w:val="00C84AB5"/>
    <w:rsid w:val="00C84CD6"/>
    <w:rsid w:val="00C87ED8"/>
    <w:rsid w:val="00C90F8D"/>
    <w:rsid w:val="00C95989"/>
    <w:rsid w:val="00C959BD"/>
    <w:rsid w:val="00C9602B"/>
    <w:rsid w:val="00C9629A"/>
    <w:rsid w:val="00CA293D"/>
    <w:rsid w:val="00CA5EDD"/>
    <w:rsid w:val="00CA64E3"/>
    <w:rsid w:val="00CA658C"/>
    <w:rsid w:val="00CB1350"/>
    <w:rsid w:val="00CB4AA4"/>
    <w:rsid w:val="00CB526E"/>
    <w:rsid w:val="00CB55D5"/>
    <w:rsid w:val="00CB58D8"/>
    <w:rsid w:val="00CB62EB"/>
    <w:rsid w:val="00CC24C7"/>
    <w:rsid w:val="00CC28D0"/>
    <w:rsid w:val="00CC3A9E"/>
    <w:rsid w:val="00CC50DE"/>
    <w:rsid w:val="00CD17F1"/>
    <w:rsid w:val="00CD2E35"/>
    <w:rsid w:val="00CD35BA"/>
    <w:rsid w:val="00CD53EE"/>
    <w:rsid w:val="00CE5613"/>
    <w:rsid w:val="00CE5671"/>
    <w:rsid w:val="00CE56F3"/>
    <w:rsid w:val="00CF3246"/>
    <w:rsid w:val="00CF4523"/>
    <w:rsid w:val="00CF5D95"/>
    <w:rsid w:val="00CF7425"/>
    <w:rsid w:val="00D0452B"/>
    <w:rsid w:val="00D04F4C"/>
    <w:rsid w:val="00D050E6"/>
    <w:rsid w:val="00D06EE0"/>
    <w:rsid w:val="00D12404"/>
    <w:rsid w:val="00D12B9C"/>
    <w:rsid w:val="00D1629A"/>
    <w:rsid w:val="00D2131E"/>
    <w:rsid w:val="00D2149F"/>
    <w:rsid w:val="00D2277A"/>
    <w:rsid w:val="00D25033"/>
    <w:rsid w:val="00D25A37"/>
    <w:rsid w:val="00D26044"/>
    <w:rsid w:val="00D263F9"/>
    <w:rsid w:val="00D26898"/>
    <w:rsid w:val="00D27C2D"/>
    <w:rsid w:val="00D30857"/>
    <w:rsid w:val="00D33536"/>
    <w:rsid w:val="00D36FF3"/>
    <w:rsid w:val="00D376D5"/>
    <w:rsid w:val="00D40778"/>
    <w:rsid w:val="00D456BB"/>
    <w:rsid w:val="00D519AA"/>
    <w:rsid w:val="00D54095"/>
    <w:rsid w:val="00D56095"/>
    <w:rsid w:val="00D577DA"/>
    <w:rsid w:val="00D61780"/>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57B7"/>
    <w:rsid w:val="00DB03E9"/>
    <w:rsid w:val="00DB0D1E"/>
    <w:rsid w:val="00DB245E"/>
    <w:rsid w:val="00DB55BA"/>
    <w:rsid w:val="00DB5ACA"/>
    <w:rsid w:val="00DB630F"/>
    <w:rsid w:val="00DB7179"/>
    <w:rsid w:val="00DC2ED9"/>
    <w:rsid w:val="00DC3150"/>
    <w:rsid w:val="00DC44E4"/>
    <w:rsid w:val="00DC7A01"/>
    <w:rsid w:val="00DD0172"/>
    <w:rsid w:val="00DD0258"/>
    <w:rsid w:val="00DD057C"/>
    <w:rsid w:val="00DD0FE1"/>
    <w:rsid w:val="00DD18F7"/>
    <w:rsid w:val="00DD40C5"/>
    <w:rsid w:val="00DD5415"/>
    <w:rsid w:val="00DD645B"/>
    <w:rsid w:val="00DD6749"/>
    <w:rsid w:val="00DD6FC6"/>
    <w:rsid w:val="00DD7848"/>
    <w:rsid w:val="00DE6031"/>
    <w:rsid w:val="00DE6FA9"/>
    <w:rsid w:val="00DE7088"/>
    <w:rsid w:val="00DF003D"/>
    <w:rsid w:val="00DF09A1"/>
    <w:rsid w:val="00DF25AA"/>
    <w:rsid w:val="00DF606B"/>
    <w:rsid w:val="00DF763C"/>
    <w:rsid w:val="00E0152D"/>
    <w:rsid w:val="00E03D94"/>
    <w:rsid w:val="00E03F24"/>
    <w:rsid w:val="00E07586"/>
    <w:rsid w:val="00E1137A"/>
    <w:rsid w:val="00E135C2"/>
    <w:rsid w:val="00E171A6"/>
    <w:rsid w:val="00E20567"/>
    <w:rsid w:val="00E20E4C"/>
    <w:rsid w:val="00E21A98"/>
    <w:rsid w:val="00E2760C"/>
    <w:rsid w:val="00E301EE"/>
    <w:rsid w:val="00E30ADA"/>
    <w:rsid w:val="00E3374F"/>
    <w:rsid w:val="00E34849"/>
    <w:rsid w:val="00E363A7"/>
    <w:rsid w:val="00E368FF"/>
    <w:rsid w:val="00E40BD0"/>
    <w:rsid w:val="00E40D2B"/>
    <w:rsid w:val="00E41BBC"/>
    <w:rsid w:val="00E42452"/>
    <w:rsid w:val="00E44A41"/>
    <w:rsid w:val="00E454B7"/>
    <w:rsid w:val="00E463E8"/>
    <w:rsid w:val="00E47B5E"/>
    <w:rsid w:val="00E508EB"/>
    <w:rsid w:val="00E57E59"/>
    <w:rsid w:val="00E57E5D"/>
    <w:rsid w:val="00E61348"/>
    <w:rsid w:val="00E62DE1"/>
    <w:rsid w:val="00E63D9F"/>
    <w:rsid w:val="00E64493"/>
    <w:rsid w:val="00E65531"/>
    <w:rsid w:val="00E668E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77D2"/>
    <w:rsid w:val="00EB0E61"/>
    <w:rsid w:val="00EB1B53"/>
    <w:rsid w:val="00EB1F4A"/>
    <w:rsid w:val="00EB25B3"/>
    <w:rsid w:val="00EB47FA"/>
    <w:rsid w:val="00EB542C"/>
    <w:rsid w:val="00EC1152"/>
    <w:rsid w:val="00ED2B59"/>
    <w:rsid w:val="00ED5179"/>
    <w:rsid w:val="00ED619C"/>
    <w:rsid w:val="00EE06D1"/>
    <w:rsid w:val="00EE11EA"/>
    <w:rsid w:val="00EE7EB8"/>
    <w:rsid w:val="00EF0498"/>
    <w:rsid w:val="00EF13EE"/>
    <w:rsid w:val="00EF155E"/>
    <w:rsid w:val="00EF1F9F"/>
    <w:rsid w:val="00EF332E"/>
    <w:rsid w:val="00F05BDE"/>
    <w:rsid w:val="00F07683"/>
    <w:rsid w:val="00F078C8"/>
    <w:rsid w:val="00F13213"/>
    <w:rsid w:val="00F137B0"/>
    <w:rsid w:val="00F1483E"/>
    <w:rsid w:val="00F15D60"/>
    <w:rsid w:val="00F32E2D"/>
    <w:rsid w:val="00F331CC"/>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72A"/>
    <w:rsid w:val="00F72BFF"/>
    <w:rsid w:val="00F73812"/>
    <w:rsid w:val="00F747F6"/>
    <w:rsid w:val="00F77BA6"/>
    <w:rsid w:val="00F813BF"/>
    <w:rsid w:val="00F81437"/>
    <w:rsid w:val="00F82C5B"/>
    <w:rsid w:val="00F834E1"/>
    <w:rsid w:val="00F91AF1"/>
    <w:rsid w:val="00F924A5"/>
    <w:rsid w:val="00F93A7A"/>
    <w:rsid w:val="00F95333"/>
    <w:rsid w:val="00FA16F5"/>
    <w:rsid w:val="00FA552F"/>
    <w:rsid w:val="00FA756C"/>
    <w:rsid w:val="00FA75E4"/>
    <w:rsid w:val="00FB5509"/>
    <w:rsid w:val="00FB5A2E"/>
    <w:rsid w:val="00FB6939"/>
    <w:rsid w:val="00FB6C6F"/>
    <w:rsid w:val="00FC08DB"/>
    <w:rsid w:val="00FC2190"/>
    <w:rsid w:val="00FC2CEF"/>
    <w:rsid w:val="00FC3DB0"/>
    <w:rsid w:val="00FC4D97"/>
    <w:rsid w:val="00FC5038"/>
    <w:rsid w:val="00FD038B"/>
    <w:rsid w:val="00FD24C5"/>
    <w:rsid w:val="00FD3EFF"/>
    <w:rsid w:val="00FD4A49"/>
    <w:rsid w:val="00FD5099"/>
    <w:rsid w:val="00FD6B69"/>
    <w:rsid w:val="00FD6D93"/>
    <w:rsid w:val="00FE0520"/>
    <w:rsid w:val="00FE0FBE"/>
    <w:rsid w:val="00FE3367"/>
    <w:rsid w:val="00FF2C2E"/>
    <w:rsid w:val="00FF5198"/>
    <w:rsid w:val="00FF5790"/>
    <w:rsid w:val="00FF5C7C"/>
    <w:rsid w:val="00FF6352"/>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07EC317"/>
  <w15:docId w15:val="{CEDC9CD7-9CC4-40FE-A78C-2EF739C4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C4B"/>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uiPriority w:val="99"/>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link w:val="Heading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5039310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tsi.or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3346</Words>
  <Characters>19073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22375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dc:description/>
  <cp:lastModifiedBy>Bruhn, Stefan</cp:lastModifiedBy>
  <cp:revision>2</cp:revision>
  <cp:lastPrinted>2010-11-01T09:34:00Z</cp:lastPrinted>
  <dcterms:created xsi:type="dcterms:W3CDTF">2022-10-20T09:52:00Z</dcterms:created>
  <dcterms:modified xsi:type="dcterms:W3CDTF">2022-10-20T09:52:00Z</dcterms:modified>
</cp:coreProperties>
</file>